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6B7461BA"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6D2019" w:rsidRPr="006D2019">
        <w:rPr>
          <w:b/>
          <w:noProof/>
          <w:sz w:val="24"/>
        </w:rPr>
        <w:t>C4-193174</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1550CC4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9C4714">
              <w:rPr>
                <w:b/>
                <w:noProof/>
                <w:sz w:val="28"/>
              </w:rPr>
              <w:t>18</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A778AD4" w:rsidR="001E41F3" w:rsidRPr="00410371" w:rsidRDefault="00CD7306" w:rsidP="00547111">
            <w:pPr>
              <w:pStyle w:val="CRCoverPage"/>
              <w:spacing w:after="0"/>
              <w:rPr>
                <w:noProof/>
              </w:rPr>
            </w:pPr>
            <w:r>
              <w:rPr>
                <w:b/>
                <w:noProof/>
                <w:sz w:val="28"/>
              </w:rPr>
              <w:t>0</w:t>
            </w:r>
            <w:r w:rsidR="006D2019">
              <w:rPr>
                <w:b/>
                <w:noProof/>
                <w:sz w:val="28"/>
              </w:rPr>
              <w:t>199</w:t>
            </w:r>
            <w:bookmarkStart w:id="0" w:name="_GoBack"/>
            <w:bookmarkEnd w:id="0"/>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1E9E">
              <w:rPr>
                <w:b/>
                <w:noProof/>
                <w:sz w:val="28"/>
              </w:rPr>
              <w:t>-</w:t>
            </w:r>
            <w:r>
              <w:rPr>
                <w:b/>
                <w:noProof/>
                <w:sz w:val="28"/>
              </w:rPr>
              <w:fldChar w:fldCharType="end"/>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F5D395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682234">
              <w:rPr>
                <w:b/>
                <w:noProof/>
                <w:sz w:val="28"/>
              </w:rPr>
              <w:t>5</w:t>
            </w:r>
            <w:r w:rsidR="00E51E9E">
              <w:rPr>
                <w:b/>
                <w:noProof/>
                <w:sz w:val="28"/>
              </w:rPr>
              <w:t>.</w:t>
            </w:r>
            <w:r w:rsidR="00682234">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20618E9B" w:rsidR="001E41F3" w:rsidRDefault="00A111C8">
            <w:pPr>
              <w:pStyle w:val="CRCoverPage"/>
              <w:spacing w:after="0"/>
              <w:ind w:left="100"/>
              <w:rPr>
                <w:noProof/>
              </w:rPr>
            </w:pPr>
            <w:proofErr w:type="spellStart"/>
            <w:r>
              <w:rPr>
                <w:lang w:val="en-US"/>
              </w:rPr>
              <w:t>Signalling</w:t>
            </w:r>
            <w:proofErr w:type="spellEnd"/>
            <w:r>
              <w:rPr>
                <w:lang w:val="en-US"/>
              </w:rPr>
              <w:t xml:space="preserve"> Old GUAMI to target AMF</w:t>
            </w:r>
            <w:r w:rsidR="00782792" w:rsidRPr="009E0DE1">
              <w:rPr>
                <w:noProof/>
              </w:rPr>
              <w:t xml:space="preserve"> </w:t>
            </w:r>
            <w:r w:rsidR="00782792">
              <w:rPr>
                <w:noProof/>
              </w:rPr>
              <w:t xml:space="preserve">during the </w:t>
            </w:r>
            <w:r w:rsidR="00782792" w:rsidRPr="009E0DE1">
              <w:rPr>
                <w:noProof/>
              </w:rPr>
              <w:t>AMF planned removal procedure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61C4434C"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6F373D30" w:rsidR="001E41F3" w:rsidRDefault="00682234"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18BBADC" w:rsidR="001E41F3" w:rsidRDefault="00E51E9E">
            <w:pPr>
              <w:pStyle w:val="CRCoverPage"/>
              <w:spacing w:after="0"/>
              <w:ind w:left="100"/>
              <w:rPr>
                <w:noProof/>
              </w:rPr>
            </w:pPr>
            <w:r>
              <w:rPr>
                <w:noProof/>
              </w:rPr>
              <w:t>Rel-1</w:t>
            </w:r>
            <w:r w:rsidR="00682234">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348E3" w14:textId="1AE225D5" w:rsidR="009C4714" w:rsidRDefault="00927B0B" w:rsidP="00927B0B">
            <w:pPr>
              <w:pStyle w:val="CRCoverPage"/>
              <w:spacing w:after="0"/>
              <w:ind w:left="100"/>
              <w:rPr>
                <w:noProof/>
              </w:rPr>
            </w:pPr>
            <w:r>
              <w:rPr>
                <w:noProof/>
              </w:rPr>
              <w:t>Clause 5.21.2.2.1 of TS 23.501 specifies:</w:t>
            </w:r>
          </w:p>
          <w:p w14:paraId="06CF7FCB" w14:textId="14F9C34E" w:rsidR="00927B0B" w:rsidRDefault="00927B0B" w:rsidP="00927B0B">
            <w:pPr>
              <w:pStyle w:val="CRCoverPage"/>
              <w:spacing w:after="0"/>
              <w:ind w:left="100"/>
              <w:rPr>
                <w:noProof/>
              </w:rPr>
            </w:pPr>
          </w:p>
          <w:p w14:paraId="3727E46C" w14:textId="77777777" w:rsidR="00A111C8" w:rsidRPr="009E0DE1" w:rsidRDefault="00A111C8" w:rsidP="00A111C8">
            <w:pPr>
              <w:pStyle w:val="CRCoverPage"/>
              <w:spacing w:after="0"/>
              <w:ind w:left="284"/>
              <w:rPr>
                <w:noProof/>
              </w:rPr>
            </w:pPr>
            <w:bookmarkStart w:id="3" w:name="_Toc11137101"/>
            <w:r w:rsidRPr="009E0DE1">
              <w:rPr>
                <w:noProof/>
              </w:rPr>
              <w:t>5.21.2.2.2</w:t>
            </w:r>
            <w:r w:rsidRPr="009E0DE1">
              <w:rPr>
                <w:noProof/>
              </w:rPr>
              <w:tab/>
              <w:t>AMF planned removal procedure without UDSF</w:t>
            </w:r>
            <w:bookmarkEnd w:id="3"/>
          </w:p>
          <w:p w14:paraId="68B4D3D7" w14:textId="37250156" w:rsidR="00927B0B" w:rsidRDefault="00927B0B" w:rsidP="00927B0B">
            <w:pPr>
              <w:pStyle w:val="CRCoverPage"/>
              <w:spacing w:after="0"/>
              <w:ind w:left="100"/>
              <w:rPr>
                <w:noProof/>
              </w:rPr>
            </w:pPr>
          </w:p>
          <w:p w14:paraId="1C0ACA82" w14:textId="232E5472" w:rsidR="00A111C8" w:rsidRPr="009E0DE1" w:rsidRDefault="00A111C8" w:rsidP="00A111C8">
            <w:pPr>
              <w:ind w:left="284"/>
              <w:rPr>
                <w:rFonts w:eastAsia="DengXian"/>
              </w:rPr>
            </w:pPr>
            <w:r>
              <w:t>…</w:t>
            </w:r>
            <w:r w:rsidRPr="009E0DE1">
              <w:t xml:space="preserve"> Upon receipt of the notification that an AMF is unavailable, the other CP NFs shall take the following action:</w:t>
            </w:r>
          </w:p>
          <w:p w14:paraId="65078EE7" w14:textId="77777777" w:rsidR="00A111C8" w:rsidRPr="009E0DE1" w:rsidRDefault="00A111C8" w:rsidP="00A111C8">
            <w:pPr>
              <w:pStyle w:val="B1"/>
              <w:ind w:left="852"/>
            </w:pPr>
            <w:r w:rsidRPr="009E0DE1">
              <w:t>-</w:t>
            </w:r>
            <w:r w:rsidRPr="009E0DE1">
              <w:tab/>
              <w:t xml:space="preserve">Mark this AMF and its associated GUAMI(s) as unavailable while not changing the status of UE(s) associated to this AMF (UE(s) previously served by the corresponding AMF </w:t>
            </w:r>
            <w:proofErr w:type="gramStart"/>
            <w:r w:rsidRPr="009E0DE1">
              <w:t>still remain</w:t>
            </w:r>
            <w:proofErr w:type="gramEnd"/>
            <w:r w:rsidRPr="009E0DE1">
              <w:t xml:space="preserve"> registered in the network), and AMF Set information.</w:t>
            </w:r>
          </w:p>
          <w:p w14:paraId="6E021E2A" w14:textId="77777777" w:rsidR="00A111C8" w:rsidRPr="009E0DE1" w:rsidRDefault="00A111C8" w:rsidP="00A111C8">
            <w:pPr>
              <w:pStyle w:val="B1"/>
              <w:ind w:left="852"/>
            </w:pPr>
            <w:r w:rsidRPr="009E0DE1">
              <w:t>-</w:t>
            </w:r>
            <w:r w:rsidRPr="009E0DE1">
              <w:tab/>
              <w:t>For the UE(s) that were associated to the corresponding AMF</w:t>
            </w:r>
            <w:r w:rsidRPr="00A111C8">
              <w:rPr>
                <w:highlight w:val="yellow"/>
              </w:rPr>
              <w:t xml:space="preserve">, </w:t>
            </w:r>
            <w:r w:rsidRPr="00A111C8">
              <w:rPr>
                <w:b/>
                <w:highlight w:val="yellow"/>
              </w:rPr>
              <w:t xml:space="preserve">when the peer CP NF needs to initiate a transaction towards the AMF that is marked unavailable and the old unavailable AMF was replaced by the target AMF, CP NF should forward the transaction </w:t>
            </w:r>
            <w:r w:rsidRPr="00A111C8">
              <w:rPr>
                <w:b/>
                <w:highlight w:val="yellow"/>
                <w:lang w:eastAsia="zh-CN"/>
              </w:rPr>
              <w:t xml:space="preserve">together with the old GUAMI </w:t>
            </w:r>
            <w:r w:rsidRPr="00A111C8">
              <w:rPr>
                <w:b/>
                <w:highlight w:val="yellow"/>
              </w:rPr>
              <w:t>to the target AMF(s)</w:t>
            </w:r>
            <w:r w:rsidRPr="009E0DE1">
              <w:t>.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347A01E2" w14:textId="2EA758EE" w:rsidR="00A111C8" w:rsidRDefault="00A111C8" w:rsidP="00A111C8">
            <w:pPr>
              <w:pStyle w:val="CRCoverPage"/>
              <w:spacing w:after="0"/>
              <w:ind w:left="100"/>
              <w:rPr>
                <w:noProof/>
              </w:rPr>
            </w:pPr>
            <w:r>
              <w:rPr>
                <w:noProof/>
              </w:rPr>
              <w:t xml:space="preserve">It shall </w:t>
            </w:r>
            <w:r w:rsidR="00B47783">
              <w:rPr>
                <w:noProof/>
              </w:rPr>
              <w:t xml:space="preserve">thus </w:t>
            </w:r>
            <w:r>
              <w:rPr>
                <w:noProof/>
              </w:rPr>
              <w:t>be possible for a CP NF to signal the old GUAMI when invoking service operatio</w:t>
            </w:r>
            <w:r w:rsidR="0083306F">
              <w:rPr>
                <w:noProof/>
              </w:rPr>
              <w:t>ns</w:t>
            </w:r>
            <w:r w:rsidR="003D470D">
              <w:rPr>
                <w:noProof/>
              </w:rPr>
              <w:t xml:space="preserve"> towards the Target AMF.</w:t>
            </w:r>
            <w:r w:rsidR="0083306F">
              <w:rPr>
                <w:noProof/>
              </w:rPr>
              <w:t xml:space="preserve"> </w:t>
            </w:r>
          </w:p>
          <w:p w14:paraId="65F77C92" w14:textId="3470C0A5" w:rsidR="00927B0B" w:rsidRDefault="00927B0B" w:rsidP="00B47783">
            <w:pPr>
              <w:pStyle w:val="CRCoverPage"/>
              <w:spacing w:after="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3DE3A" w14:textId="67B77914" w:rsidR="00153599" w:rsidRDefault="00153599" w:rsidP="00927B0B">
            <w:pPr>
              <w:pStyle w:val="CRCoverPage"/>
              <w:spacing w:after="0"/>
              <w:ind w:left="100"/>
              <w:rPr>
                <w:noProof/>
                <w:lang w:val="en-US"/>
              </w:rPr>
            </w:pPr>
            <w:r>
              <w:rPr>
                <w:noProof/>
                <w:lang w:val="en-US"/>
              </w:rPr>
              <w:t xml:space="preserve">The following service operations are extended to enable CP NF to provide the Old GUAMI: </w:t>
            </w:r>
          </w:p>
          <w:p w14:paraId="2F736BD2" w14:textId="77777777" w:rsidR="00153599" w:rsidRDefault="00153599" w:rsidP="00927B0B">
            <w:pPr>
              <w:pStyle w:val="CRCoverPage"/>
              <w:spacing w:after="0"/>
              <w:ind w:left="100"/>
            </w:pPr>
          </w:p>
          <w:p w14:paraId="6316280F" w14:textId="0D70AC12" w:rsidR="00153599" w:rsidRDefault="00153599" w:rsidP="00927B0B">
            <w:pPr>
              <w:pStyle w:val="CRCoverPage"/>
              <w:spacing w:after="0"/>
              <w:ind w:left="100"/>
              <w:rPr>
                <w:noProof/>
                <w:lang w:val="en-US"/>
              </w:rPr>
            </w:pPr>
            <w:proofErr w:type="spellStart"/>
            <w:r w:rsidRPr="003B2883">
              <w:t>Namf_Communication</w:t>
            </w:r>
            <w:proofErr w:type="spellEnd"/>
            <w:r>
              <w:rPr>
                <w:noProof/>
                <w:lang w:val="en-US"/>
              </w:rPr>
              <w:t xml:space="preserve"> service: </w:t>
            </w:r>
          </w:p>
          <w:p w14:paraId="287D5F93" w14:textId="77777777" w:rsidR="00F46F16" w:rsidRDefault="00F46F16" w:rsidP="00153599">
            <w:pPr>
              <w:pStyle w:val="CRCoverPage"/>
              <w:spacing w:after="0"/>
              <w:ind w:left="284"/>
              <w:rPr>
                <w:noProof/>
                <w:lang w:val="en-US"/>
              </w:rPr>
            </w:pPr>
            <w:r>
              <w:rPr>
                <w:noProof/>
                <w:lang w:val="en-US"/>
              </w:rPr>
              <w:t xml:space="preserve">- </w:t>
            </w:r>
            <w:r w:rsidR="00153599">
              <w:rPr>
                <w:noProof/>
                <w:lang w:val="en-US"/>
              </w:rPr>
              <w:t>N1N2MessageSubscribe</w:t>
            </w:r>
          </w:p>
          <w:p w14:paraId="46FFBE31" w14:textId="77777777" w:rsidR="00F46F16" w:rsidRDefault="00F46F16" w:rsidP="00153599">
            <w:pPr>
              <w:pStyle w:val="CRCoverPage"/>
              <w:spacing w:after="0"/>
              <w:ind w:left="284"/>
            </w:pPr>
            <w:r>
              <w:t xml:space="preserve">- </w:t>
            </w:r>
            <w:r w:rsidR="00153599" w:rsidRPr="003B2883">
              <w:t>N1N2MessageTransfer</w:t>
            </w:r>
          </w:p>
          <w:p w14:paraId="3AA8B122" w14:textId="3B866442" w:rsidR="00153599" w:rsidRDefault="00F46F16" w:rsidP="00153599">
            <w:pPr>
              <w:pStyle w:val="CRCoverPage"/>
              <w:spacing w:after="0"/>
              <w:ind w:left="284"/>
              <w:rPr>
                <w:noProof/>
                <w:lang w:val="en-US"/>
              </w:rPr>
            </w:pPr>
            <w:r>
              <w:rPr>
                <w:rFonts w:eastAsia="SimSun"/>
                <w:lang w:eastAsia="zh-CN"/>
              </w:rPr>
              <w:t xml:space="preserve">- </w:t>
            </w:r>
            <w:proofErr w:type="spellStart"/>
            <w:r w:rsidR="00153599" w:rsidRPr="003B2883">
              <w:rPr>
                <w:rFonts w:eastAsia="SimSun"/>
                <w:lang w:eastAsia="zh-CN"/>
              </w:rPr>
              <w:t>EBIAssignment</w:t>
            </w:r>
            <w:proofErr w:type="spellEnd"/>
          </w:p>
          <w:p w14:paraId="5FD8C347" w14:textId="26598964" w:rsidR="00153599" w:rsidRDefault="00153599" w:rsidP="00927B0B">
            <w:pPr>
              <w:pStyle w:val="CRCoverPage"/>
              <w:spacing w:after="0"/>
              <w:ind w:left="100"/>
              <w:rPr>
                <w:noProof/>
                <w:lang w:val="en-US"/>
              </w:rPr>
            </w:pPr>
          </w:p>
          <w:p w14:paraId="53F87E2B" w14:textId="0353AD7D" w:rsidR="00153599" w:rsidRDefault="00153599" w:rsidP="00927B0B">
            <w:pPr>
              <w:pStyle w:val="CRCoverPage"/>
              <w:spacing w:after="0"/>
              <w:ind w:left="100"/>
            </w:pPr>
            <w:proofErr w:type="spellStart"/>
            <w:r w:rsidRPr="003B2883">
              <w:t>Namf_EventExposure</w:t>
            </w:r>
            <w:proofErr w:type="spellEnd"/>
            <w:r>
              <w:t>:</w:t>
            </w:r>
          </w:p>
          <w:p w14:paraId="096E1BB4" w14:textId="77777777" w:rsid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Subscribe</w:t>
            </w:r>
          </w:p>
          <w:p w14:paraId="78A6DECD" w14:textId="77777777" w:rsidR="00153599" w:rsidRDefault="00153599" w:rsidP="00927B0B">
            <w:pPr>
              <w:pStyle w:val="CRCoverPage"/>
              <w:spacing w:after="0"/>
              <w:ind w:left="100"/>
              <w:rPr>
                <w:noProof/>
                <w:lang w:val="en-US"/>
              </w:rPr>
            </w:pPr>
          </w:p>
          <w:p w14:paraId="7AECA3F1" w14:textId="5114DECB" w:rsidR="00153599" w:rsidRDefault="00153599" w:rsidP="00927B0B">
            <w:pPr>
              <w:pStyle w:val="CRCoverPage"/>
              <w:spacing w:after="0"/>
              <w:ind w:left="100"/>
            </w:pPr>
            <w:proofErr w:type="spellStart"/>
            <w:r w:rsidRPr="003B2883">
              <w:t>Namf_MT</w:t>
            </w:r>
            <w:proofErr w:type="spellEnd"/>
            <w:r>
              <w:t>:</w:t>
            </w:r>
          </w:p>
          <w:p w14:paraId="01E501DC" w14:textId="77777777" w:rsidR="00F46F16" w:rsidRDefault="00F46F16" w:rsidP="00F46F16">
            <w:pPr>
              <w:pStyle w:val="CRCoverPage"/>
              <w:spacing w:after="0"/>
              <w:ind w:left="284"/>
              <w:rPr>
                <w:noProof/>
                <w:lang w:val="en-US"/>
              </w:rPr>
            </w:pPr>
            <w:r>
              <w:rPr>
                <w:noProof/>
              </w:rPr>
              <w:t xml:space="preserve">- </w:t>
            </w:r>
            <w:r w:rsidR="00153599" w:rsidRPr="00F46F16">
              <w:rPr>
                <w:noProof/>
                <w:lang w:val="en-US"/>
              </w:rPr>
              <w:t>EnableUEReachability</w:t>
            </w:r>
          </w:p>
          <w:p w14:paraId="28B3FFD1" w14:textId="0EF0AA9F" w:rsidR="00153599" w:rsidRP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ProvideDomainSelectionInfo</w:t>
            </w:r>
          </w:p>
          <w:p w14:paraId="5F3E07C5" w14:textId="69BCEAED" w:rsidR="00153599" w:rsidRDefault="00153599" w:rsidP="00927B0B">
            <w:pPr>
              <w:pStyle w:val="CRCoverPage"/>
              <w:spacing w:after="0"/>
              <w:ind w:left="100"/>
            </w:pPr>
          </w:p>
          <w:p w14:paraId="0F8D888D" w14:textId="64AC004C" w:rsidR="00153599" w:rsidRDefault="00153599" w:rsidP="00927B0B">
            <w:pPr>
              <w:pStyle w:val="CRCoverPage"/>
              <w:spacing w:after="0"/>
              <w:ind w:left="100"/>
              <w:rPr>
                <w:rFonts w:eastAsia="SimSun"/>
                <w:lang w:eastAsia="zh-CN"/>
              </w:rPr>
            </w:pPr>
            <w:proofErr w:type="spellStart"/>
            <w:r w:rsidRPr="003B2883">
              <w:rPr>
                <w:rFonts w:eastAsia="SimSun"/>
                <w:lang w:eastAsia="zh-CN"/>
              </w:rPr>
              <w:t>Namf_Location</w:t>
            </w:r>
            <w:proofErr w:type="spellEnd"/>
            <w:r>
              <w:rPr>
                <w:rFonts w:eastAsia="SimSun"/>
                <w:lang w:eastAsia="zh-CN"/>
              </w:rPr>
              <w:t xml:space="preserve">: </w:t>
            </w:r>
          </w:p>
          <w:p w14:paraId="68575FD0" w14:textId="77777777" w:rsidR="00F46F16" w:rsidRDefault="00F46F16" w:rsidP="00F46F16">
            <w:pPr>
              <w:pStyle w:val="CRCoverPage"/>
              <w:spacing w:after="0"/>
              <w:ind w:left="284"/>
              <w:rPr>
                <w:noProof/>
                <w:lang w:val="en-US"/>
              </w:rPr>
            </w:pPr>
            <w:r>
              <w:rPr>
                <w:noProof/>
                <w:lang w:val="en-US"/>
              </w:rPr>
              <w:t xml:space="preserve">- </w:t>
            </w:r>
            <w:r w:rsidR="00153599" w:rsidRPr="00F46F16">
              <w:rPr>
                <w:noProof/>
                <w:lang w:val="en-US"/>
              </w:rPr>
              <w:t>ProvidePositioningInfo</w:t>
            </w:r>
          </w:p>
          <w:p w14:paraId="35944385" w14:textId="56A50EC3" w:rsidR="00153599" w:rsidRPr="00F46F16" w:rsidRDefault="00F46F16" w:rsidP="00F46F16">
            <w:pPr>
              <w:pStyle w:val="CRCoverPage"/>
              <w:spacing w:after="0"/>
              <w:ind w:left="284"/>
              <w:rPr>
                <w:noProof/>
                <w:lang w:val="en-US"/>
              </w:rPr>
            </w:pPr>
            <w:r>
              <w:rPr>
                <w:noProof/>
                <w:lang w:val="en-US"/>
              </w:rPr>
              <w:t xml:space="preserve">- </w:t>
            </w:r>
            <w:r w:rsidRPr="00F46F16">
              <w:rPr>
                <w:noProof/>
                <w:lang w:val="en-US"/>
              </w:rPr>
              <w:t>ProvideLocationInfo</w:t>
            </w:r>
          </w:p>
          <w:p w14:paraId="65F77C99" w14:textId="635A57AC" w:rsidR="00153599" w:rsidRPr="009C4714" w:rsidRDefault="00153599" w:rsidP="00B03FDB">
            <w:pPr>
              <w:pStyle w:val="CRCoverPage"/>
              <w:spacing w:after="0"/>
              <w:rPr>
                <w:noProof/>
                <w:lang w:val="en-US"/>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737E02" w14:textId="181620E9" w:rsidR="001E41F3" w:rsidRDefault="00FE78BD">
            <w:pPr>
              <w:pStyle w:val="CRCoverPage"/>
              <w:spacing w:after="0"/>
              <w:ind w:left="100"/>
              <w:rPr>
                <w:noProof/>
              </w:rPr>
            </w:pPr>
            <w:r>
              <w:rPr>
                <w:noProof/>
              </w:rPr>
              <w:t xml:space="preserve">Stage 2 requirement cannot be implemented. </w:t>
            </w:r>
            <w:r w:rsidR="00421662">
              <w:rPr>
                <w:noProof/>
              </w:rPr>
              <w:t xml:space="preserve">Target AMF </w:t>
            </w:r>
            <w:r w:rsidR="00D112A6">
              <w:rPr>
                <w:noProof/>
              </w:rPr>
              <w:t>cannot locate the UE context</w:t>
            </w:r>
            <w:r w:rsidR="00421662">
              <w:rPr>
                <w:noProof/>
              </w:rPr>
              <w:t xml:space="preserve"> when</w:t>
            </w:r>
            <w:r w:rsidR="00421662" w:rsidRPr="00421662">
              <w:rPr>
                <w:noProof/>
              </w:rPr>
              <w:t xml:space="preserve"> the old AMF uses multiple </w:t>
            </w:r>
            <w:r w:rsidR="00421662">
              <w:rPr>
                <w:noProof/>
              </w:rPr>
              <w:t>G</w:t>
            </w:r>
            <w:r w:rsidR="00421662" w:rsidRPr="00421662">
              <w:rPr>
                <w:noProof/>
              </w:rPr>
              <w:t>UAMIs and it distributes UEs to different target AMFs</w:t>
            </w:r>
            <w:r w:rsidR="00D112A6">
              <w:rPr>
                <w:noProof/>
              </w:rPr>
              <w:t>, causing service invocation failures.</w:t>
            </w:r>
          </w:p>
          <w:p w14:paraId="65F77C9F" w14:textId="4A5D8992" w:rsidR="00421662" w:rsidRDefault="00421662">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63095F22" w:rsidR="001E41F3" w:rsidRDefault="0050636C">
            <w:pPr>
              <w:pStyle w:val="CRCoverPage"/>
              <w:spacing w:after="0"/>
              <w:ind w:left="100"/>
              <w:rPr>
                <w:noProof/>
              </w:rPr>
            </w:pPr>
            <w:r>
              <w:rPr>
                <w:noProof/>
              </w:rPr>
              <w:t>6.1.6.2.5, 6.1.6.2.1</w:t>
            </w:r>
            <w:r w:rsidR="008C35AA">
              <w:rPr>
                <w:noProof/>
              </w:rPr>
              <w:t>2</w:t>
            </w:r>
            <w:r>
              <w:rPr>
                <w:noProof/>
              </w:rPr>
              <w:t>, 6.1.6.2.1</w:t>
            </w:r>
            <w:r w:rsidR="008C35AA">
              <w:rPr>
                <w:noProof/>
              </w:rPr>
              <w:t>8</w:t>
            </w:r>
            <w:r>
              <w:rPr>
                <w:noProof/>
              </w:rPr>
              <w:t>, 6.2.6.2.12, 6.3.3.3.3.1, 6.3.6.2.2, 6.4.6.2.2, 6.4.6.2.5</w:t>
            </w:r>
            <w:r w:rsidR="00D02B5B">
              <w:rPr>
                <w:noProof/>
              </w:rPr>
              <w:t>, A.2</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9A205B">
        <w:trPr>
          <w:trHeight w:val="494"/>
        </w:trPr>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8704F" w14:textId="545440CC" w:rsidR="006A0D0A" w:rsidRPr="00837D02" w:rsidRDefault="00E03D45" w:rsidP="00837D02">
            <w:pPr>
              <w:pStyle w:val="CRCoverPage"/>
              <w:spacing w:after="0"/>
              <w:ind w:left="100"/>
              <w:rPr>
                <w:bCs/>
              </w:rPr>
            </w:pPr>
            <w:r w:rsidRPr="00930CC2">
              <w:rPr>
                <w:bCs/>
              </w:rPr>
              <w:t xml:space="preserve">This CR </w:t>
            </w:r>
            <w:r w:rsidR="009A205B">
              <w:rPr>
                <w:bCs/>
              </w:rPr>
              <w:t xml:space="preserve">introduces backward compatible corrections to the </w:t>
            </w:r>
            <w:proofErr w:type="spellStart"/>
            <w:r w:rsidR="009A205B" w:rsidRPr="003B2883">
              <w:t>Namf_Communication</w:t>
            </w:r>
            <w:proofErr w:type="spellEnd"/>
            <w:r w:rsidR="00837D02">
              <w:t xml:space="preserve">, </w:t>
            </w:r>
            <w:proofErr w:type="spellStart"/>
            <w:r w:rsidR="00837D02" w:rsidRPr="003B2883">
              <w:t>Namf_EventExposure</w:t>
            </w:r>
            <w:proofErr w:type="spellEnd"/>
            <w:r w:rsidR="00837D02">
              <w:t xml:space="preserve">, </w:t>
            </w:r>
            <w:proofErr w:type="spellStart"/>
            <w:r w:rsidR="00837D02" w:rsidRPr="003B2883">
              <w:t>Namf_MT</w:t>
            </w:r>
            <w:proofErr w:type="spellEnd"/>
            <w:r w:rsidR="00837D02">
              <w:t xml:space="preserve"> and </w:t>
            </w:r>
            <w:proofErr w:type="spellStart"/>
            <w:r w:rsidR="00837D02" w:rsidRPr="003B2883">
              <w:t>Namf_Location</w:t>
            </w:r>
            <w:proofErr w:type="spellEnd"/>
            <w:r w:rsidR="00837D02">
              <w:t xml:space="preserve"> APIs.</w:t>
            </w:r>
          </w:p>
          <w:p w14:paraId="65F77CC7" w14:textId="7AD915A5" w:rsidR="006A0D0A" w:rsidRDefault="006A0D0A">
            <w:pPr>
              <w:pStyle w:val="CRCoverPage"/>
              <w:spacing w:after="0"/>
              <w:ind w:left="100"/>
              <w:rPr>
                <w:noProof/>
              </w:rPr>
            </w:pP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10C0A9" w14:textId="77777777" w:rsidR="00A01882" w:rsidRDefault="00A01882" w:rsidP="00A01882">
      <w:pPr>
        <w:pStyle w:val="Heading5"/>
        <w:rPr>
          <w:lang w:eastAsia="zh-CN"/>
        </w:rPr>
      </w:pPr>
      <w:bookmarkStart w:id="4" w:name="_Toc11342766"/>
      <w:bookmarkStart w:id="5" w:name="_Toc11343144"/>
      <w:bookmarkStart w:id="6" w:name="_Toc11343157"/>
      <w:bookmarkStart w:id="7" w:name="_Toc11342970"/>
      <w:bookmarkStart w:id="8" w:name="_Toc9501017"/>
      <w:bookmarkStart w:id="9" w:name="_Toc11336234"/>
      <w:bookmarkStart w:id="10" w:name="_Toc11336237"/>
      <w:r>
        <w:t>6.1.6.2.5</w:t>
      </w:r>
      <w:r>
        <w:tab/>
        <w:t xml:space="preserve">Type: </w:t>
      </w:r>
      <w:proofErr w:type="spellStart"/>
      <w:r>
        <w:rPr>
          <w:lang w:eastAsia="zh-CN"/>
        </w:rPr>
        <w:t>AssignEbiData</w:t>
      </w:r>
      <w:bookmarkEnd w:id="4"/>
      <w:proofErr w:type="spellEnd"/>
    </w:p>
    <w:p w14:paraId="20BC01C4" w14:textId="77777777" w:rsidR="00A01882" w:rsidRDefault="00A01882" w:rsidP="00A01882">
      <w:pPr>
        <w:pStyle w:val="TH"/>
      </w:pPr>
      <w:r>
        <w:rPr>
          <w:noProof/>
        </w:rPr>
        <w:t>Table </w:t>
      </w:r>
      <w:r>
        <w:t xml:space="preserve">6.1.6.2.5-1: </w:t>
      </w:r>
      <w:r>
        <w:rPr>
          <w:noProof/>
        </w:rPr>
        <w:t xml:space="preserve">Definition of type </w:t>
      </w:r>
      <w:r>
        <w:rPr>
          <w:noProof/>
          <w:lang w:eastAsia="zh-CN"/>
        </w:rPr>
        <w:t>AssignEbiData</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66"/>
        <w:gridCol w:w="425"/>
        <w:gridCol w:w="1134"/>
        <w:gridCol w:w="4359"/>
      </w:tblGrid>
      <w:tr w:rsidR="00A01882" w14:paraId="37DC715C" w14:textId="77777777" w:rsidTr="00A018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C8508" w14:textId="77777777" w:rsidR="00A01882" w:rsidRDefault="00A01882" w:rsidP="00C2161C">
            <w:pPr>
              <w:pStyle w:val="TAH"/>
            </w:pPr>
            <w:r>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7AA87306" w14:textId="77777777" w:rsidR="00A01882" w:rsidRDefault="00A01882" w:rsidP="00C216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19555" w14:textId="77777777" w:rsidR="00A01882" w:rsidRDefault="00A01882" w:rsidP="00C216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DAA3EF" w14:textId="77777777" w:rsidR="00A01882" w:rsidRDefault="00A01882" w:rsidP="00C216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D001A9" w14:textId="77777777" w:rsidR="00A01882" w:rsidRDefault="00A01882" w:rsidP="00C2161C">
            <w:pPr>
              <w:pStyle w:val="TAH"/>
              <w:rPr>
                <w:rFonts w:cs="Arial"/>
                <w:szCs w:val="18"/>
              </w:rPr>
            </w:pPr>
            <w:r>
              <w:rPr>
                <w:rFonts w:cs="Arial"/>
                <w:szCs w:val="18"/>
              </w:rPr>
              <w:t>Description</w:t>
            </w:r>
          </w:p>
        </w:tc>
      </w:tr>
      <w:tr w:rsidR="00A01882" w14:paraId="52F014D3" w14:textId="77777777" w:rsidTr="00A01882">
        <w:trPr>
          <w:jc w:val="center"/>
        </w:trPr>
        <w:tc>
          <w:tcPr>
            <w:tcW w:w="2090" w:type="dxa"/>
            <w:tcBorders>
              <w:top w:val="single" w:sz="4" w:space="0" w:color="auto"/>
              <w:left w:val="single" w:sz="4" w:space="0" w:color="auto"/>
              <w:bottom w:val="single" w:sz="4" w:space="0" w:color="auto"/>
              <w:right w:val="single" w:sz="4" w:space="0" w:color="auto"/>
            </w:tcBorders>
          </w:tcPr>
          <w:p w14:paraId="1EF59C68" w14:textId="77777777" w:rsidR="00A01882" w:rsidRDefault="00A01882" w:rsidP="00C2161C">
            <w:pPr>
              <w:pStyle w:val="TAL"/>
              <w:rPr>
                <w:lang w:eastAsia="zh-CN"/>
              </w:rPr>
            </w:pPr>
            <w:proofErr w:type="spellStart"/>
            <w:r>
              <w:rPr>
                <w:lang w:eastAsia="zh-CN"/>
              </w:rPr>
              <w:t>pduSessionId</w:t>
            </w:r>
            <w:proofErr w:type="spellEnd"/>
          </w:p>
        </w:tc>
        <w:tc>
          <w:tcPr>
            <w:tcW w:w="1666" w:type="dxa"/>
            <w:tcBorders>
              <w:top w:val="single" w:sz="4" w:space="0" w:color="auto"/>
              <w:left w:val="single" w:sz="4" w:space="0" w:color="auto"/>
              <w:bottom w:val="single" w:sz="4" w:space="0" w:color="auto"/>
              <w:right w:val="single" w:sz="4" w:space="0" w:color="auto"/>
            </w:tcBorders>
          </w:tcPr>
          <w:p w14:paraId="4F7E0E48" w14:textId="77777777" w:rsidR="00A01882" w:rsidRDefault="00A01882" w:rsidP="00C2161C">
            <w:pPr>
              <w:pStyle w:val="TAL"/>
              <w:rPr>
                <w:lang w:eastAsia="zh-CN"/>
              </w:rPr>
            </w:pPr>
            <w:proofErr w:type="spellStart"/>
            <w:r>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1F6CB74" w14:textId="77777777" w:rsidR="00A01882" w:rsidRDefault="00A01882" w:rsidP="00C2161C">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E7FF2C" w14:textId="77777777" w:rsidR="00A01882" w:rsidRDefault="00A01882" w:rsidP="00C2161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5399D" w14:textId="77777777" w:rsidR="00A01882" w:rsidRDefault="00A01882" w:rsidP="00C2161C">
            <w:pPr>
              <w:pStyle w:val="TAL"/>
              <w:rPr>
                <w:rFonts w:cs="Arial"/>
                <w:szCs w:val="18"/>
                <w:lang w:eastAsia="zh-CN"/>
              </w:rPr>
            </w:pPr>
            <w:r>
              <w:rPr>
                <w:rFonts w:cs="Arial"/>
                <w:szCs w:val="18"/>
                <w:lang w:eastAsia="zh-CN"/>
              </w:rPr>
              <w:t>Represents the identifier of the PDU Session requesting EBI(s) to be assigned.</w:t>
            </w:r>
          </w:p>
        </w:tc>
      </w:tr>
      <w:tr w:rsidR="00A01882" w:rsidRPr="00F12EF7" w14:paraId="7948A8F4" w14:textId="77777777" w:rsidTr="00A01882">
        <w:trPr>
          <w:jc w:val="center"/>
        </w:trPr>
        <w:tc>
          <w:tcPr>
            <w:tcW w:w="2090" w:type="dxa"/>
            <w:tcBorders>
              <w:top w:val="single" w:sz="4" w:space="0" w:color="auto"/>
              <w:left w:val="single" w:sz="4" w:space="0" w:color="auto"/>
              <w:bottom w:val="single" w:sz="4" w:space="0" w:color="auto"/>
              <w:right w:val="single" w:sz="4" w:space="0" w:color="auto"/>
            </w:tcBorders>
          </w:tcPr>
          <w:p w14:paraId="5F5BC5DB" w14:textId="77777777" w:rsidR="00A01882" w:rsidRDefault="00A01882" w:rsidP="00C2161C">
            <w:pPr>
              <w:pStyle w:val="TAL"/>
              <w:rPr>
                <w:lang w:eastAsia="zh-CN"/>
              </w:rPr>
            </w:pPr>
            <w:proofErr w:type="spellStart"/>
            <w:r>
              <w:rPr>
                <w:lang w:eastAsia="zh-CN"/>
              </w:rPr>
              <w:t>arpList</w:t>
            </w:r>
            <w:proofErr w:type="spellEnd"/>
          </w:p>
        </w:tc>
        <w:tc>
          <w:tcPr>
            <w:tcW w:w="1666" w:type="dxa"/>
            <w:tcBorders>
              <w:top w:val="single" w:sz="4" w:space="0" w:color="auto"/>
              <w:left w:val="single" w:sz="4" w:space="0" w:color="auto"/>
              <w:bottom w:val="single" w:sz="4" w:space="0" w:color="auto"/>
              <w:right w:val="single" w:sz="4" w:space="0" w:color="auto"/>
            </w:tcBorders>
          </w:tcPr>
          <w:p w14:paraId="5EC24F47" w14:textId="77777777" w:rsidR="00A01882" w:rsidRDefault="00A01882" w:rsidP="00C2161C">
            <w:pPr>
              <w:pStyle w:val="TAL"/>
              <w:rPr>
                <w:lang w:eastAsia="zh-CN"/>
              </w:rPr>
            </w:pPr>
            <w:proofErr w:type="gramStart"/>
            <w:r>
              <w:rPr>
                <w:lang w:eastAsia="zh-CN"/>
              </w:rPr>
              <w:t>array(</w:t>
            </w:r>
            <w:proofErr w:type="gramEnd"/>
            <w:r>
              <w:rPr>
                <w:lang w:eastAsia="zh-CN"/>
              </w:rPr>
              <w:t>Arp)</w:t>
            </w:r>
          </w:p>
        </w:tc>
        <w:tc>
          <w:tcPr>
            <w:tcW w:w="425" w:type="dxa"/>
            <w:tcBorders>
              <w:top w:val="single" w:sz="4" w:space="0" w:color="auto"/>
              <w:left w:val="single" w:sz="4" w:space="0" w:color="auto"/>
              <w:bottom w:val="single" w:sz="4" w:space="0" w:color="auto"/>
              <w:right w:val="single" w:sz="4" w:space="0" w:color="auto"/>
            </w:tcBorders>
          </w:tcPr>
          <w:p w14:paraId="5F684623"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578368" w14:textId="77777777" w:rsidR="00A01882" w:rsidRDefault="00A01882" w:rsidP="00C2161C">
            <w:pPr>
              <w:pStyle w:val="TAL"/>
              <w:rPr>
                <w:lang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E590CB1" w14:textId="77777777" w:rsidR="00A01882" w:rsidRDefault="00A01882" w:rsidP="00C2161C">
            <w:pPr>
              <w:pStyle w:val="TAL"/>
              <w:rPr>
                <w:rFonts w:cs="Arial"/>
                <w:szCs w:val="18"/>
                <w:lang w:eastAsia="zh-CN"/>
              </w:rPr>
            </w:pPr>
            <w:r>
              <w:rPr>
                <w:rFonts w:cs="Arial"/>
                <w:szCs w:val="18"/>
                <w:lang w:eastAsia="zh-CN"/>
              </w:rPr>
              <w:t>This IE shall be present if the NF Service Consumer (</w:t>
            </w:r>
            <w:proofErr w:type="spellStart"/>
            <w:r>
              <w:rPr>
                <w:rFonts w:cs="Arial"/>
                <w:szCs w:val="18"/>
                <w:lang w:eastAsia="zh-CN"/>
              </w:rPr>
              <w:t>e.g</w:t>
            </w:r>
            <w:proofErr w:type="spellEnd"/>
            <w:r>
              <w:rPr>
                <w:rFonts w:cs="Arial"/>
                <w:szCs w:val="18"/>
                <w:lang w:eastAsia="zh-CN"/>
              </w:rPr>
              <w:t xml:space="preserve"> SMF) requests the AMF to assign EBI(s) for the PDU session. When present, this IE shall contain the ARP list mapped to the QoS flow(s) for which EBI(s) are requested.</w:t>
            </w:r>
          </w:p>
        </w:tc>
      </w:tr>
      <w:tr w:rsidR="00A01882" w:rsidRPr="00F12EF7" w14:paraId="07523EE8" w14:textId="77777777" w:rsidTr="00A01882">
        <w:trPr>
          <w:jc w:val="center"/>
        </w:trPr>
        <w:tc>
          <w:tcPr>
            <w:tcW w:w="2090" w:type="dxa"/>
            <w:tcBorders>
              <w:top w:val="single" w:sz="4" w:space="0" w:color="auto"/>
              <w:left w:val="single" w:sz="4" w:space="0" w:color="auto"/>
              <w:bottom w:val="single" w:sz="4" w:space="0" w:color="auto"/>
              <w:right w:val="single" w:sz="4" w:space="0" w:color="auto"/>
            </w:tcBorders>
          </w:tcPr>
          <w:p w14:paraId="7386A3DB" w14:textId="77777777" w:rsidR="00A01882" w:rsidDel="00C03D96" w:rsidRDefault="00A01882" w:rsidP="00C2161C">
            <w:pPr>
              <w:pStyle w:val="TAL"/>
              <w:rPr>
                <w:lang w:eastAsia="zh-CN"/>
              </w:rPr>
            </w:pPr>
            <w:proofErr w:type="spellStart"/>
            <w:r>
              <w:rPr>
                <w:rFonts w:hint="eastAsia"/>
                <w:lang w:eastAsia="zh-CN"/>
              </w:rPr>
              <w:t>releasedEbiList</w:t>
            </w:r>
            <w:proofErr w:type="spellEnd"/>
          </w:p>
        </w:tc>
        <w:tc>
          <w:tcPr>
            <w:tcW w:w="1666" w:type="dxa"/>
            <w:tcBorders>
              <w:top w:val="single" w:sz="4" w:space="0" w:color="auto"/>
              <w:left w:val="single" w:sz="4" w:space="0" w:color="auto"/>
              <w:bottom w:val="single" w:sz="4" w:space="0" w:color="auto"/>
              <w:right w:val="single" w:sz="4" w:space="0" w:color="auto"/>
            </w:tcBorders>
          </w:tcPr>
          <w:p w14:paraId="0F48F548" w14:textId="77777777" w:rsidR="00A01882" w:rsidDel="00C03D96" w:rsidRDefault="00A01882" w:rsidP="00C2161C">
            <w:pPr>
              <w:pStyle w:val="TAL"/>
              <w:rPr>
                <w:lang w:eastAsia="zh-CN"/>
              </w:rPr>
            </w:pPr>
            <w:proofErr w:type="gramStart"/>
            <w:r>
              <w:rPr>
                <w:lang w:eastAsia="zh-CN"/>
              </w:rPr>
              <w:t>array(</w:t>
            </w:r>
            <w:proofErr w:type="spellStart"/>
            <w:proofErr w:type="gramEnd"/>
            <w:r>
              <w:rPr>
                <w:lang w:eastAsia="zh-CN"/>
              </w:rPr>
              <w:t>EpsBearerId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F69435" w14:textId="77777777" w:rsidR="00A01882" w:rsidDel="00C03D96" w:rsidRDefault="00A01882" w:rsidP="00C2161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A0B948" w14:textId="77777777" w:rsidR="00A01882" w:rsidDel="00C03D96" w:rsidRDefault="00A01882" w:rsidP="00C2161C">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F0B4BB" w14:textId="77777777" w:rsidR="00A01882" w:rsidDel="00C03D96" w:rsidRDefault="00A01882" w:rsidP="00C2161C">
            <w:pPr>
              <w:pStyle w:val="TAL"/>
              <w:rPr>
                <w:rFonts w:cs="Arial"/>
                <w:szCs w:val="18"/>
                <w:lang w:eastAsia="zh-CN"/>
              </w:rPr>
            </w:pPr>
            <w:r>
              <w:rPr>
                <w:rFonts w:cs="Arial" w:hint="eastAsia"/>
                <w:szCs w:val="18"/>
                <w:lang w:eastAsia="zh-CN"/>
              </w:rPr>
              <w:t xml:space="preserve">This IE shall be present if the </w:t>
            </w:r>
            <w:r>
              <w:rPr>
                <w:rFonts w:cs="Arial"/>
                <w:szCs w:val="18"/>
                <w:lang w:eastAsia="zh-CN"/>
              </w:rPr>
              <w:t>NF Service Consumer (e.g.</w:t>
            </w:r>
            <w:r>
              <w:rPr>
                <w:rFonts w:cs="Arial" w:hint="eastAsia"/>
                <w:szCs w:val="18"/>
                <w:lang w:eastAsia="zh-CN"/>
              </w:rPr>
              <w:t xml:space="preserve"> </w:t>
            </w:r>
            <w:r>
              <w:rPr>
                <w:lang w:eastAsia="zh-CN"/>
              </w:rPr>
              <w:t>SMF) needs to release the assigned EBI(s) from QoS flows (e.g. when the QoS flow is released).</w:t>
            </w:r>
          </w:p>
        </w:tc>
      </w:tr>
      <w:bookmarkEnd w:id="5"/>
      <w:tr w:rsidR="00371E29" w:rsidRPr="003B2883" w14:paraId="1553FD81" w14:textId="77777777" w:rsidTr="00A01882">
        <w:trPr>
          <w:jc w:val="center"/>
          <w:ins w:id="11" w:author="Bruno Landais" w:date="2019-08-08T14:11:00Z"/>
        </w:trPr>
        <w:tc>
          <w:tcPr>
            <w:tcW w:w="2090" w:type="dxa"/>
            <w:tcBorders>
              <w:top w:val="single" w:sz="4" w:space="0" w:color="auto"/>
              <w:left w:val="single" w:sz="4" w:space="0" w:color="auto"/>
              <w:bottom w:val="single" w:sz="4" w:space="0" w:color="auto"/>
              <w:right w:val="single" w:sz="4" w:space="0" w:color="auto"/>
            </w:tcBorders>
          </w:tcPr>
          <w:p w14:paraId="16BBBFA5" w14:textId="4447864E" w:rsidR="00371E29" w:rsidRPr="003B2883" w:rsidRDefault="00371E29" w:rsidP="00371E29">
            <w:pPr>
              <w:pStyle w:val="TAL"/>
              <w:rPr>
                <w:ins w:id="12" w:author="Bruno Landais" w:date="2019-08-08T14:11:00Z"/>
                <w:lang w:eastAsia="zh-CN"/>
              </w:rPr>
            </w:pPr>
            <w:proofErr w:type="spellStart"/>
            <w:ins w:id="13" w:author="Bruno Landais" w:date="2019-08-08T14:11:00Z">
              <w:r>
                <w:rPr>
                  <w:lang w:eastAsia="zh-CN"/>
                </w:rPr>
                <w:t>oldGuami</w:t>
              </w:r>
              <w:proofErr w:type="spellEnd"/>
            </w:ins>
          </w:p>
        </w:tc>
        <w:tc>
          <w:tcPr>
            <w:tcW w:w="1666" w:type="dxa"/>
            <w:tcBorders>
              <w:top w:val="single" w:sz="4" w:space="0" w:color="auto"/>
              <w:left w:val="single" w:sz="4" w:space="0" w:color="auto"/>
              <w:bottom w:val="single" w:sz="4" w:space="0" w:color="auto"/>
              <w:right w:val="single" w:sz="4" w:space="0" w:color="auto"/>
            </w:tcBorders>
          </w:tcPr>
          <w:p w14:paraId="3BB3CC4C" w14:textId="42F1D035" w:rsidR="00371E29" w:rsidRPr="003B2883" w:rsidRDefault="00371E29" w:rsidP="00371E29">
            <w:pPr>
              <w:pStyle w:val="TAL"/>
              <w:rPr>
                <w:ins w:id="14" w:author="Bruno Landais" w:date="2019-08-08T14:11:00Z"/>
                <w:lang w:eastAsia="zh-CN"/>
              </w:rPr>
            </w:pPr>
            <w:proofErr w:type="spellStart"/>
            <w:ins w:id="15" w:author="Bruno Landais" w:date="2019-08-08T14:12:00Z">
              <w:r>
                <w:rPr>
                  <w:lang w:eastAsia="zh-CN"/>
                </w:rPr>
                <w:t>Guami</w:t>
              </w:r>
            </w:ins>
            <w:proofErr w:type="spellEnd"/>
          </w:p>
        </w:tc>
        <w:tc>
          <w:tcPr>
            <w:tcW w:w="425" w:type="dxa"/>
            <w:tcBorders>
              <w:top w:val="single" w:sz="4" w:space="0" w:color="auto"/>
              <w:left w:val="single" w:sz="4" w:space="0" w:color="auto"/>
              <w:bottom w:val="single" w:sz="4" w:space="0" w:color="auto"/>
              <w:right w:val="single" w:sz="4" w:space="0" w:color="auto"/>
            </w:tcBorders>
          </w:tcPr>
          <w:p w14:paraId="7BB151A7" w14:textId="51CD6668" w:rsidR="00371E29" w:rsidRPr="003B2883" w:rsidRDefault="00371E29" w:rsidP="00371E29">
            <w:pPr>
              <w:pStyle w:val="TAC"/>
              <w:rPr>
                <w:ins w:id="16" w:author="Bruno Landais" w:date="2019-08-08T14:11:00Z"/>
                <w:lang w:eastAsia="zh-CN"/>
              </w:rPr>
            </w:pPr>
            <w:ins w:id="17" w:author="Bruno Landais" w:date="2019-08-08T14: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C966FE6" w14:textId="20815E03" w:rsidR="00371E29" w:rsidRPr="003B2883" w:rsidRDefault="00371E29" w:rsidP="00371E29">
            <w:pPr>
              <w:pStyle w:val="TAL"/>
              <w:rPr>
                <w:ins w:id="18" w:author="Bruno Landais" w:date="2019-08-08T14:11:00Z"/>
                <w:lang w:eastAsia="zh-CN"/>
              </w:rPr>
            </w:pPr>
            <w:ins w:id="19" w:author="Bruno Landais" w:date="2019-08-08T14: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24FAAB1" w14:textId="01BAE8D2" w:rsidR="00371E29" w:rsidRPr="003B2883" w:rsidRDefault="00371E29" w:rsidP="00371E29">
            <w:pPr>
              <w:pStyle w:val="TAL"/>
              <w:rPr>
                <w:ins w:id="20" w:author="Bruno Landais" w:date="2019-08-08T14:11:00Z"/>
                <w:rFonts w:cs="Arial"/>
                <w:szCs w:val="18"/>
                <w:lang w:eastAsia="zh-CN"/>
              </w:rPr>
            </w:pPr>
            <w:ins w:id="21" w:author="Bruno Landais" w:date="2019-08-08T14:14:00Z">
              <w:r>
                <w:rPr>
                  <w:rFonts w:cs="Arial"/>
                  <w:szCs w:val="18"/>
                  <w:lang w:eastAsia="zh-CN"/>
                </w:rPr>
                <w:t xml:space="preserve">This IE shall be present during an AMF planned removal procedure </w:t>
              </w:r>
            </w:ins>
            <w:ins w:id="22" w:author="Bruno Landais" w:date="2019-08-08T14:20:00Z">
              <w:r w:rsidR="000519BD">
                <w:rPr>
                  <w:rFonts w:cs="Arial"/>
                  <w:szCs w:val="18"/>
                  <w:lang w:eastAsia="zh-CN"/>
                </w:rPr>
                <w:t>when</w:t>
              </w:r>
            </w:ins>
            <w:ins w:id="23" w:author="Bruno Landais" w:date="2019-08-08T14:14:00Z">
              <w:r>
                <w:rPr>
                  <w:rFonts w:cs="Arial"/>
                  <w:szCs w:val="18"/>
                  <w:lang w:eastAsia="zh-CN"/>
                </w:rPr>
                <w:t xml:space="preserve"> the NF </w:t>
              </w:r>
            </w:ins>
            <w:ins w:id="24" w:author="Bruno Landais" w:date="2019-08-08T14:15:00Z">
              <w:r>
                <w:rPr>
                  <w:rFonts w:cs="Arial"/>
                  <w:szCs w:val="18"/>
                  <w:lang w:eastAsia="zh-CN"/>
                </w:rPr>
                <w:t>S</w:t>
              </w:r>
            </w:ins>
            <w:ins w:id="25" w:author="Bruno Landais" w:date="2019-08-08T14:14:00Z">
              <w:r>
                <w:rPr>
                  <w:rFonts w:cs="Arial"/>
                  <w:szCs w:val="18"/>
                  <w:lang w:eastAsia="zh-CN"/>
                </w:rPr>
                <w:t>ervice</w:t>
              </w:r>
            </w:ins>
            <w:ins w:id="26" w:author="Bruno Landais" w:date="2019-08-08T14:15:00Z">
              <w:r>
                <w:rPr>
                  <w:rFonts w:cs="Arial"/>
                  <w:szCs w:val="18"/>
                  <w:lang w:eastAsia="zh-CN"/>
                </w:rPr>
                <w:t xml:space="preserve"> Consumer initiates a request towards the target AMF</w:t>
              </w:r>
            </w:ins>
            <w:ins w:id="27" w:author="Bruno Landais" w:date="2019-08-08T14:20:00Z">
              <w:r w:rsidR="000519BD">
                <w:rPr>
                  <w:rFonts w:cs="Arial"/>
                  <w:szCs w:val="18"/>
                  <w:lang w:eastAsia="zh-CN"/>
                </w:rPr>
                <w:t>,</w:t>
              </w:r>
            </w:ins>
            <w:ins w:id="28" w:author="Bruno Landais" w:date="2019-08-08T14:15:00Z">
              <w:r>
                <w:rPr>
                  <w:rFonts w:cs="Arial"/>
                  <w:szCs w:val="18"/>
                  <w:lang w:eastAsia="zh-CN"/>
                </w:rPr>
                <w:t xml:space="preserve"> </w:t>
              </w:r>
            </w:ins>
            <w:ins w:id="29" w:author="Bruno Landais" w:date="2019-08-08T14:18:00Z">
              <w:r w:rsidR="000519BD">
                <w:rPr>
                  <w:rFonts w:cs="Arial"/>
                  <w:szCs w:val="18"/>
                  <w:lang w:eastAsia="zh-CN"/>
                </w:rPr>
                <w:t xml:space="preserve">for a UE associated to an </w:t>
              </w:r>
            </w:ins>
            <w:ins w:id="30" w:author="Bruno Landais" w:date="2019-08-08T14:19:00Z">
              <w:r w:rsidR="000519BD">
                <w:rPr>
                  <w:rFonts w:cs="Arial"/>
                  <w:szCs w:val="18"/>
                  <w:lang w:eastAsia="zh-CN"/>
                </w:rPr>
                <w:t>AMF</w:t>
              </w:r>
            </w:ins>
            <w:ins w:id="31" w:author="Bruno Landais" w:date="2019-08-08T14:18:00Z">
              <w:r w:rsidR="000519BD">
                <w:rPr>
                  <w:rFonts w:cs="Arial"/>
                  <w:szCs w:val="18"/>
                  <w:lang w:eastAsia="zh-CN"/>
                </w:rPr>
                <w:t xml:space="preserve"> </w:t>
              </w:r>
            </w:ins>
            <w:ins w:id="32" w:author="Bruno Landais" w:date="2019-08-08T14:19:00Z">
              <w:r w:rsidR="000519BD">
                <w:rPr>
                  <w:rFonts w:cs="Arial"/>
                  <w:szCs w:val="18"/>
                  <w:lang w:eastAsia="zh-CN"/>
                </w:rPr>
                <w:t>that is</w:t>
              </w:r>
            </w:ins>
            <w:ins w:id="33" w:author="Bruno Landais" w:date="2019-08-08T14:18:00Z">
              <w:r w:rsidR="000519BD">
                <w:rPr>
                  <w:rFonts w:cs="Arial"/>
                  <w:szCs w:val="18"/>
                  <w:lang w:eastAsia="zh-CN"/>
                </w:rPr>
                <w:t xml:space="preserve"> </w:t>
              </w:r>
            </w:ins>
            <w:ins w:id="34" w:author="Bruno Landais" w:date="2019-08-08T14:19:00Z">
              <w:r w:rsidR="000519BD">
                <w:rPr>
                  <w:rFonts w:cs="Arial"/>
                  <w:szCs w:val="18"/>
                  <w:lang w:eastAsia="zh-CN"/>
                </w:rPr>
                <w:t>unavailable</w:t>
              </w:r>
            </w:ins>
            <w:ins w:id="35" w:author="Bruno Landais" w:date="2019-08-08T14:16:00Z">
              <w:r w:rsidR="000519BD">
                <w:rPr>
                  <w:rFonts w:cs="Arial"/>
                  <w:szCs w:val="18"/>
                  <w:lang w:eastAsia="zh-CN"/>
                </w:rPr>
                <w:t xml:space="preserve"> (see clause 5.21.2.2 of </w:t>
              </w:r>
            </w:ins>
            <w:ins w:id="36" w:author="Bruno Landais" w:date="2019-08-08T14:17:00Z">
              <w:r w:rsidR="000519BD" w:rsidRPr="003B2883">
                <w:t>3GPP TS 29.502 [16]</w:t>
              </w:r>
            </w:ins>
            <w:ins w:id="37" w:author="Bruno Landais" w:date="2019-08-08T14:16:00Z">
              <w:r w:rsidR="000519BD">
                <w:rPr>
                  <w:rFonts w:cs="Arial"/>
                  <w:szCs w:val="18"/>
                  <w:lang w:eastAsia="zh-CN"/>
                </w:rPr>
                <w:t>).</w:t>
              </w:r>
            </w:ins>
          </w:p>
        </w:tc>
      </w:tr>
    </w:tbl>
    <w:p w14:paraId="66F38C82" w14:textId="221A9425" w:rsidR="00B03FDB" w:rsidRDefault="00B03FDB" w:rsidP="00B03FDB">
      <w:pPr>
        <w:pStyle w:val="Heading5"/>
      </w:pPr>
    </w:p>
    <w:p w14:paraId="7CD28D3D" w14:textId="77777777" w:rsidR="008C35AA" w:rsidRPr="006B5418" w:rsidRDefault="008C35AA" w:rsidP="008C3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1690D" w14:textId="77777777" w:rsidR="008C35AA" w:rsidRDefault="008C35AA" w:rsidP="008C35AA">
      <w:pPr>
        <w:pStyle w:val="Heading5"/>
        <w:rPr>
          <w:lang w:eastAsia="zh-CN"/>
        </w:rPr>
      </w:pPr>
      <w:bookmarkStart w:id="38" w:name="_Toc11342773"/>
      <w:bookmarkStart w:id="39" w:name="_Toc11343151"/>
      <w:r>
        <w:t>6.1.6.2.12</w:t>
      </w:r>
      <w:r>
        <w:tab/>
        <w:t>Type: UeN1N2InfoSubscriptionCreateData</w:t>
      </w:r>
      <w:bookmarkEnd w:id="38"/>
    </w:p>
    <w:p w14:paraId="63A7F65B" w14:textId="77777777" w:rsidR="008C35AA" w:rsidRDefault="008C35AA" w:rsidP="008C35AA">
      <w:pPr>
        <w:pStyle w:val="TH"/>
      </w:pPr>
      <w:r>
        <w:t>Table</w:t>
      </w:r>
      <w:r>
        <w:rPr>
          <w:noProof/>
        </w:rPr>
        <w:t> </w:t>
      </w:r>
      <w:r>
        <w:t xml:space="preserve">6.1.6.2.12-1: </w:t>
      </w:r>
      <w:r>
        <w:rPr>
          <w:noProof/>
        </w:rPr>
        <w:t xml:space="preserve">Definition of type </w:t>
      </w:r>
      <w:r>
        <w:t>UeN1N2InfoSubscriptionCreateData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35AA" w14:paraId="607EA931"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2EAB5" w14:textId="77777777" w:rsidR="008C35AA" w:rsidRDefault="008C35AA" w:rsidP="004B2E1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2FFF1" w14:textId="77777777" w:rsidR="008C35AA" w:rsidRDefault="008C35AA" w:rsidP="004B2E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18064" w14:textId="77777777" w:rsidR="008C35AA" w:rsidRDefault="008C35AA" w:rsidP="004B2E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D74CE1" w14:textId="77777777" w:rsidR="008C35AA" w:rsidRDefault="008C35AA" w:rsidP="004B2E1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AD1154" w14:textId="77777777" w:rsidR="008C35AA" w:rsidRDefault="008C35AA" w:rsidP="004B2E1E">
            <w:pPr>
              <w:pStyle w:val="TAH"/>
              <w:rPr>
                <w:rFonts w:cs="Arial"/>
                <w:szCs w:val="18"/>
              </w:rPr>
            </w:pPr>
            <w:r>
              <w:rPr>
                <w:rFonts w:cs="Arial"/>
                <w:szCs w:val="18"/>
              </w:rPr>
              <w:t>Description</w:t>
            </w:r>
          </w:p>
        </w:tc>
      </w:tr>
      <w:tr w:rsidR="008C35AA" w14:paraId="366C3EBD"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62DA94B" w14:textId="77777777" w:rsidR="008C35AA" w:rsidRDefault="008C35AA" w:rsidP="004B2E1E">
            <w:pPr>
              <w:pStyle w:val="TAL"/>
              <w:rPr>
                <w:lang w:eastAsia="zh-CN"/>
              </w:rPr>
            </w:pPr>
            <w:r>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50C4A30C" w14:textId="77777777" w:rsidR="008C35AA" w:rsidRDefault="008C35AA" w:rsidP="004B2E1E">
            <w:pPr>
              <w:pStyle w:val="TAL"/>
              <w:rPr>
                <w:lang w:eastAsia="zh-CN"/>
              </w:rPr>
            </w:pPr>
            <w:r>
              <w:t>N2InformationClass</w:t>
            </w:r>
          </w:p>
        </w:tc>
        <w:tc>
          <w:tcPr>
            <w:tcW w:w="425" w:type="dxa"/>
            <w:tcBorders>
              <w:top w:val="single" w:sz="4" w:space="0" w:color="auto"/>
              <w:left w:val="single" w:sz="4" w:space="0" w:color="auto"/>
              <w:bottom w:val="single" w:sz="4" w:space="0" w:color="auto"/>
              <w:right w:val="single" w:sz="4" w:space="0" w:color="auto"/>
            </w:tcBorders>
          </w:tcPr>
          <w:p w14:paraId="22AFE67E" w14:textId="77777777" w:rsidR="008C35AA" w:rsidRDefault="008C35AA" w:rsidP="004B2E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2A2F29" w14:textId="77777777" w:rsidR="008C35AA" w:rsidRDefault="008C35AA" w:rsidP="004B2E1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602B5C" w14:textId="77777777" w:rsidR="008C35AA" w:rsidRDefault="008C35AA" w:rsidP="004B2E1E">
            <w:pPr>
              <w:pStyle w:val="TAL"/>
              <w:rPr>
                <w:rFonts w:cs="Arial"/>
                <w:szCs w:val="18"/>
                <w:lang w:eastAsia="zh-CN"/>
              </w:rPr>
            </w:pPr>
            <w:r>
              <w:rPr>
                <w:rFonts w:cs="Arial"/>
                <w:szCs w:val="18"/>
                <w:lang w:eastAsia="zh-CN"/>
              </w:rPr>
              <w:t>This IE shall be present if the NF service consumer subscribes for a N2 information notification. This IE represents the class of N2 information that the NF Service Consumer requires to be notified.</w:t>
            </w:r>
          </w:p>
        </w:tc>
      </w:tr>
      <w:tr w:rsidR="008C35AA" w:rsidRPr="00F12EF7" w14:paraId="1F1AB3D4"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71AFBC16" w14:textId="77777777" w:rsidR="008C35AA" w:rsidRDefault="008C35AA" w:rsidP="004B2E1E">
            <w:pPr>
              <w:pStyle w:val="TAL"/>
              <w:rPr>
                <w:lang w:eastAsia="zh-CN"/>
              </w:rPr>
            </w:pPr>
            <w:r>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7DCF999D" w14:textId="77777777" w:rsidR="008C35AA" w:rsidRDefault="008C35AA" w:rsidP="004B2E1E">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0452588" w14:textId="77777777" w:rsidR="008C35AA" w:rsidRDefault="008C35AA" w:rsidP="004B2E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D91E0" w14:textId="77777777" w:rsidR="008C35AA" w:rsidRDefault="008C35AA" w:rsidP="004B2E1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91EC14" w14:textId="77777777" w:rsidR="008C35AA" w:rsidRDefault="008C35AA" w:rsidP="004B2E1E">
            <w:pPr>
              <w:pStyle w:val="TAL"/>
              <w:rPr>
                <w:rFonts w:cs="Arial"/>
                <w:szCs w:val="18"/>
                <w:lang w:eastAsia="zh-CN"/>
              </w:rPr>
            </w:pPr>
            <w:r>
              <w:rPr>
                <w:rFonts w:cs="Arial"/>
                <w:szCs w:val="18"/>
                <w:lang w:eastAsia="zh-CN"/>
              </w:rPr>
              <w:t xml:space="preserve">This IE shall be present if the NF service consumer subscribes for a N2 information notification. This IE represents the </w:t>
            </w:r>
            <w:proofErr w:type="spellStart"/>
            <w:r>
              <w:rPr>
                <w:rFonts w:cs="Arial"/>
                <w:szCs w:val="18"/>
                <w:lang w:eastAsia="zh-CN"/>
              </w:rPr>
              <w:t>callback</w:t>
            </w:r>
            <w:proofErr w:type="spellEnd"/>
            <w:r>
              <w:rPr>
                <w:rFonts w:cs="Arial"/>
                <w:szCs w:val="18"/>
                <w:lang w:eastAsia="zh-CN"/>
              </w:rPr>
              <w:t xml:space="preserve"> URI on which the N2 information shall be notified.</w:t>
            </w:r>
          </w:p>
        </w:tc>
      </w:tr>
      <w:tr w:rsidR="008C35AA" w14:paraId="32BCB018"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5E718975" w14:textId="77777777" w:rsidR="008C35AA" w:rsidRDefault="008C35AA" w:rsidP="004B2E1E">
            <w:pPr>
              <w:pStyle w:val="TAL"/>
              <w:rPr>
                <w:lang w:eastAsia="zh-CN"/>
              </w:rPr>
            </w:pPr>
            <w:r>
              <w:rPr>
                <w:lang w:eastAsia="zh-CN"/>
              </w:rPr>
              <w:t>n1MessageClass</w:t>
            </w:r>
          </w:p>
        </w:tc>
        <w:tc>
          <w:tcPr>
            <w:tcW w:w="1559" w:type="dxa"/>
            <w:tcBorders>
              <w:top w:val="single" w:sz="4" w:space="0" w:color="auto"/>
              <w:left w:val="single" w:sz="4" w:space="0" w:color="auto"/>
              <w:bottom w:val="single" w:sz="4" w:space="0" w:color="auto"/>
              <w:right w:val="single" w:sz="4" w:space="0" w:color="auto"/>
            </w:tcBorders>
          </w:tcPr>
          <w:p w14:paraId="44B3253F" w14:textId="77777777" w:rsidR="008C35AA" w:rsidRDefault="008C35AA" w:rsidP="004B2E1E">
            <w:pPr>
              <w:pStyle w:val="TAL"/>
              <w:rPr>
                <w:lang w:eastAsia="zh-CN"/>
              </w:rPr>
            </w:pPr>
            <w:r>
              <w:t>N1MessageClass</w:t>
            </w:r>
          </w:p>
        </w:tc>
        <w:tc>
          <w:tcPr>
            <w:tcW w:w="425" w:type="dxa"/>
            <w:tcBorders>
              <w:top w:val="single" w:sz="4" w:space="0" w:color="auto"/>
              <w:left w:val="single" w:sz="4" w:space="0" w:color="auto"/>
              <w:bottom w:val="single" w:sz="4" w:space="0" w:color="auto"/>
              <w:right w:val="single" w:sz="4" w:space="0" w:color="auto"/>
            </w:tcBorders>
          </w:tcPr>
          <w:p w14:paraId="27A8B043" w14:textId="77777777" w:rsidR="008C35AA" w:rsidRDefault="008C35AA" w:rsidP="004B2E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ED408" w14:textId="77777777" w:rsidR="008C35AA" w:rsidRDefault="008C35AA" w:rsidP="004B2E1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8FAA4" w14:textId="77777777" w:rsidR="008C35AA" w:rsidRDefault="008C35AA" w:rsidP="004B2E1E">
            <w:pPr>
              <w:pStyle w:val="TAL"/>
              <w:rPr>
                <w:rFonts w:cs="Arial"/>
                <w:szCs w:val="18"/>
                <w:lang w:eastAsia="zh-CN"/>
              </w:rPr>
            </w:pPr>
            <w:r>
              <w:rPr>
                <w:rFonts w:cs="Arial"/>
                <w:szCs w:val="18"/>
                <w:lang w:eastAsia="zh-CN"/>
              </w:rPr>
              <w:t>This IE shall be present if the NF service consumer subscribes for a N1 message notification.</w:t>
            </w:r>
          </w:p>
          <w:p w14:paraId="68D44735" w14:textId="77777777" w:rsidR="008C35AA" w:rsidRDefault="008C35AA" w:rsidP="004B2E1E">
            <w:pPr>
              <w:pStyle w:val="TAL"/>
              <w:rPr>
                <w:rFonts w:cs="Arial"/>
                <w:szCs w:val="18"/>
                <w:lang w:eastAsia="zh-CN"/>
              </w:rPr>
            </w:pPr>
            <w:r>
              <w:rPr>
                <w:rFonts w:cs="Arial"/>
                <w:szCs w:val="18"/>
                <w:lang w:eastAsia="zh-CN"/>
              </w:rPr>
              <w:t>This IE represents the class of N1 message that the NF Service Consumer requires to be notified.</w:t>
            </w:r>
          </w:p>
        </w:tc>
      </w:tr>
      <w:tr w:rsidR="008C35AA" w:rsidRPr="00F12EF7" w14:paraId="49CF6600"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0BBC5B85" w14:textId="77777777" w:rsidR="008C35AA" w:rsidRDefault="008C35AA" w:rsidP="004B2E1E">
            <w:pPr>
              <w:pStyle w:val="TAL"/>
              <w:rPr>
                <w:lang w:eastAsia="zh-CN"/>
              </w:rPr>
            </w:pPr>
            <w:r>
              <w:rPr>
                <w:lang w:eastAsia="zh-CN"/>
              </w:rPr>
              <w:t>n1NotifyCallbackUri</w:t>
            </w:r>
          </w:p>
        </w:tc>
        <w:tc>
          <w:tcPr>
            <w:tcW w:w="1559" w:type="dxa"/>
            <w:tcBorders>
              <w:top w:val="single" w:sz="4" w:space="0" w:color="auto"/>
              <w:left w:val="single" w:sz="4" w:space="0" w:color="auto"/>
              <w:bottom w:val="single" w:sz="4" w:space="0" w:color="auto"/>
              <w:right w:val="single" w:sz="4" w:space="0" w:color="auto"/>
            </w:tcBorders>
          </w:tcPr>
          <w:p w14:paraId="540FA5C7" w14:textId="77777777" w:rsidR="008C35AA" w:rsidRDefault="008C35AA" w:rsidP="004B2E1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757A06D" w14:textId="77777777" w:rsidR="008C35AA" w:rsidRDefault="008C35AA" w:rsidP="004B2E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B26D54" w14:textId="77777777" w:rsidR="008C35AA" w:rsidRDefault="008C35AA" w:rsidP="004B2E1E">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1939E9" w14:textId="77777777" w:rsidR="008C35AA" w:rsidRDefault="008C35AA" w:rsidP="004B2E1E">
            <w:pPr>
              <w:pStyle w:val="TAL"/>
              <w:rPr>
                <w:rFonts w:cs="Arial"/>
                <w:szCs w:val="18"/>
                <w:lang w:eastAsia="zh-CN"/>
              </w:rPr>
            </w:pPr>
            <w:r>
              <w:rPr>
                <w:rFonts w:cs="Arial"/>
                <w:szCs w:val="18"/>
                <w:lang w:eastAsia="zh-CN"/>
              </w:rPr>
              <w:t xml:space="preserve">This IE shall be present if the NF service consumer subscribes for a N1 message notification. This IE represents the </w:t>
            </w:r>
            <w:proofErr w:type="spellStart"/>
            <w:r>
              <w:rPr>
                <w:rFonts w:cs="Arial"/>
                <w:szCs w:val="18"/>
                <w:lang w:eastAsia="zh-CN"/>
              </w:rPr>
              <w:t>callback</w:t>
            </w:r>
            <w:proofErr w:type="spellEnd"/>
            <w:r>
              <w:rPr>
                <w:rFonts w:cs="Arial"/>
                <w:szCs w:val="18"/>
                <w:lang w:eastAsia="zh-CN"/>
              </w:rPr>
              <w:t xml:space="preserve"> URI on which the N1 message shall be notified.</w:t>
            </w:r>
          </w:p>
        </w:tc>
      </w:tr>
      <w:tr w:rsidR="008C35AA" w:rsidRPr="00F12EF7" w14:paraId="60265D11"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3488FD58" w14:textId="77777777" w:rsidR="008C35AA" w:rsidRDefault="008C35AA" w:rsidP="004B2E1E">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66BEFAA" w14:textId="77777777" w:rsidR="008C35AA" w:rsidRDefault="008C35AA" w:rsidP="004B2E1E">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D6064D" w14:textId="77777777" w:rsidR="008C35AA" w:rsidRDefault="008C35AA" w:rsidP="004B2E1E">
            <w:pPr>
              <w:pStyle w:val="TAC"/>
              <w:rPr>
                <w:lang w:eastAsia="zh-CN"/>
              </w:rPr>
            </w:pPr>
            <w:r w:rsidRPr="005F023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CA4FF" w14:textId="77777777" w:rsidR="008C35AA" w:rsidRDefault="008C35AA" w:rsidP="004B2E1E">
            <w:pPr>
              <w:pStyle w:val="TAL"/>
              <w:rPr>
                <w:lang w:eastAsia="zh-CN"/>
              </w:rPr>
            </w:pPr>
            <w:r w:rsidRPr="005F023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128934" w14:textId="77777777" w:rsidR="008C35AA" w:rsidRDefault="008C35AA" w:rsidP="004B2E1E">
            <w:pPr>
              <w:pStyle w:val="TAL"/>
              <w:rPr>
                <w:rFonts w:cs="Arial"/>
                <w:szCs w:val="18"/>
                <w:lang w:eastAsia="zh-CN"/>
              </w:rPr>
            </w:pPr>
            <w:r w:rsidRPr="005F0236">
              <w:t>This IE shall be present if the subscription is for "</w:t>
            </w:r>
            <w:proofErr w:type="spellStart"/>
            <w:r w:rsidRPr="005F0236">
              <w:t>NRPPa</w:t>
            </w:r>
            <w:proofErr w:type="spellEnd"/>
            <w:r w:rsidRPr="005F0236">
              <w:t xml:space="preserve">" N2 information class and/or "LPP" N1 information class. When present, this IE shall carry the value to be used for NGAP "Routing ID" IE, which identifies the </w:t>
            </w:r>
            <w:r>
              <w:t xml:space="preserve">Network Function (e.g. </w:t>
            </w:r>
            <w:r w:rsidRPr="005F0236">
              <w:t>LMF</w:t>
            </w:r>
            <w:r>
              <w:t>)</w:t>
            </w:r>
            <w:r w:rsidRPr="005F0236">
              <w:t xml:space="preserve"> </w:t>
            </w:r>
            <w:r>
              <w:t xml:space="preserve">instance </w:t>
            </w:r>
            <w:r w:rsidRPr="005F0236">
              <w:t xml:space="preserve">handling the </w:t>
            </w:r>
            <w:proofErr w:type="spellStart"/>
            <w:r w:rsidRPr="005F0236">
              <w:t>NRPPa</w:t>
            </w:r>
            <w:proofErr w:type="spellEnd"/>
            <w:r w:rsidRPr="005F0236">
              <w:t xml:space="preserve"> and/or LPP data</w:t>
            </w:r>
            <w:r w:rsidRPr="005F0236">
              <w:rPr>
                <w:rFonts w:cs="Arial"/>
                <w:szCs w:val="18"/>
                <w:lang w:eastAsia="zh-CN"/>
              </w:rPr>
              <w:t xml:space="preserve">. </w:t>
            </w:r>
          </w:p>
        </w:tc>
      </w:tr>
      <w:tr w:rsidR="008C35AA" w:rsidRPr="00F12EF7" w14:paraId="6538BB2A" w14:textId="77777777" w:rsidTr="004B2E1E">
        <w:trPr>
          <w:jc w:val="center"/>
        </w:trPr>
        <w:tc>
          <w:tcPr>
            <w:tcW w:w="2090" w:type="dxa"/>
            <w:tcBorders>
              <w:top w:val="single" w:sz="4" w:space="0" w:color="auto"/>
              <w:left w:val="single" w:sz="4" w:space="0" w:color="auto"/>
              <w:bottom w:val="single" w:sz="4" w:space="0" w:color="auto"/>
              <w:right w:val="single" w:sz="4" w:space="0" w:color="auto"/>
            </w:tcBorders>
          </w:tcPr>
          <w:p w14:paraId="3ACD3276" w14:textId="77777777" w:rsidR="008C35AA" w:rsidRDefault="008C35AA" w:rsidP="004B2E1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15B82C" w14:textId="77777777" w:rsidR="008C35AA" w:rsidRDefault="008C35AA" w:rsidP="004B2E1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54771FB" w14:textId="77777777" w:rsidR="008C35AA" w:rsidRDefault="008C35AA" w:rsidP="004B2E1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0ECB014" w14:textId="77777777" w:rsidR="008C35AA" w:rsidRDefault="008C35AA" w:rsidP="004B2E1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32BDFE3" w14:textId="77777777" w:rsidR="008C35AA" w:rsidRDefault="008C35AA" w:rsidP="004B2E1E">
            <w:pPr>
              <w:pStyle w:val="TAL"/>
              <w:rPr>
                <w:rFonts w:cs="Arial"/>
                <w:szCs w:val="18"/>
                <w:lang w:eastAsia="zh-CN"/>
              </w:rPr>
            </w:pPr>
            <w:r>
              <w:rPr>
                <w:rFonts w:cs="Arial"/>
                <w:szCs w:val="18"/>
              </w:rPr>
              <w:t xml:space="preserve">This IE shall be present if at least one optional feature defined in clause 6.1.8 is supported. </w:t>
            </w:r>
          </w:p>
        </w:tc>
      </w:tr>
      <w:bookmarkEnd w:id="39"/>
      <w:tr w:rsidR="008C35AA" w:rsidRPr="003B2883" w14:paraId="42B45A3F" w14:textId="77777777" w:rsidTr="004B2E1E">
        <w:trPr>
          <w:jc w:val="center"/>
          <w:ins w:id="40" w:author="Bruno Landais" w:date="2019-08-08T14:21:00Z"/>
        </w:trPr>
        <w:tc>
          <w:tcPr>
            <w:tcW w:w="2090" w:type="dxa"/>
            <w:tcBorders>
              <w:top w:val="single" w:sz="4" w:space="0" w:color="auto"/>
              <w:left w:val="single" w:sz="4" w:space="0" w:color="auto"/>
              <w:bottom w:val="single" w:sz="4" w:space="0" w:color="auto"/>
              <w:right w:val="single" w:sz="4" w:space="0" w:color="auto"/>
            </w:tcBorders>
          </w:tcPr>
          <w:p w14:paraId="4C7120D6" w14:textId="77777777" w:rsidR="008C35AA" w:rsidRPr="003B2883" w:rsidRDefault="008C35AA" w:rsidP="004B2E1E">
            <w:pPr>
              <w:pStyle w:val="TAL"/>
              <w:rPr>
                <w:ins w:id="41" w:author="Bruno Landais" w:date="2019-08-08T14:21:00Z"/>
              </w:rPr>
            </w:pPr>
            <w:proofErr w:type="spellStart"/>
            <w:ins w:id="42" w:author="Bruno Landais" w:date="2019-08-08T14:21: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057EC5" w14:textId="77777777" w:rsidR="008C35AA" w:rsidRPr="003B2883" w:rsidRDefault="008C35AA" w:rsidP="004B2E1E">
            <w:pPr>
              <w:pStyle w:val="TAL"/>
              <w:rPr>
                <w:ins w:id="43" w:author="Bruno Landais" w:date="2019-08-08T14:21:00Z"/>
              </w:rPr>
            </w:pPr>
            <w:proofErr w:type="spellStart"/>
            <w:ins w:id="44" w:author="Bruno Landais" w:date="2019-08-08T14:21: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CDD1AEB" w14:textId="77777777" w:rsidR="008C35AA" w:rsidRPr="003B2883" w:rsidRDefault="008C35AA" w:rsidP="004B2E1E">
            <w:pPr>
              <w:pStyle w:val="TAC"/>
              <w:rPr>
                <w:ins w:id="45" w:author="Bruno Landais" w:date="2019-08-08T14:21:00Z"/>
              </w:rPr>
            </w:pPr>
            <w:ins w:id="46" w:author="Bruno Landais" w:date="2019-08-08T14: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5E6A90" w14:textId="77777777" w:rsidR="008C35AA" w:rsidRPr="003B2883" w:rsidRDefault="008C35AA" w:rsidP="004B2E1E">
            <w:pPr>
              <w:pStyle w:val="TAL"/>
              <w:rPr>
                <w:ins w:id="47" w:author="Bruno Landais" w:date="2019-08-08T14:21:00Z"/>
              </w:rPr>
            </w:pPr>
            <w:ins w:id="48" w:author="Bruno Landais" w:date="2019-08-08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2ACAD6" w14:textId="77777777" w:rsidR="008C35AA" w:rsidRPr="003B2883" w:rsidRDefault="008C35AA" w:rsidP="004B2E1E">
            <w:pPr>
              <w:pStyle w:val="TAL"/>
              <w:rPr>
                <w:ins w:id="49" w:author="Bruno Landais" w:date="2019-08-08T14:21:00Z"/>
                <w:rFonts w:cs="Arial"/>
                <w:szCs w:val="18"/>
              </w:rPr>
            </w:pPr>
            <w:ins w:id="50" w:author="Bruno Landais" w:date="2019-08-08T14:21: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1BF6E8F2" w14:textId="77777777" w:rsidR="008C35AA" w:rsidRDefault="008C35AA" w:rsidP="008C35AA">
      <w:pPr>
        <w:pStyle w:val="B1"/>
      </w:pPr>
    </w:p>
    <w:p w14:paraId="70B22216" w14:textId="77777777" w:rsidR="008C35AA" w:rsidRPr="008C35AA" w:rsidRDefault="008C35AA" w:rsidP="008C35AA"/>
    <w:p w14:paraId="39CDDA92" w14:textId="5602C6FB"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D8516" w14:textId="77777777" w:rsidR="00A01882" w:rsidRDefault="00A01882" w:rsidP="00A01882">
      <w:pPr>
        <w:pStyle w:val="Heading5"/>
        <w:rPr>
          <w:lang w:eastAsia="zh-CN"/>
        </w:rPr>
      </w:pPr>
      <w:bookmarkStart w:id="51" w:name="_Toc11342779"/>
      <w:r>
        <w:t>6.1.6.2.18</w:t>
      </w:r>
      <w:r>
        <w:tab/>
        <w:t xml:space="preserve">Type: </w:t>
      </w:r>
      <w:r w:rsidRPr="000A2C56">
        <w:rPr>
          <w:lang w:eastAsia="zh-CN"/>
        </w:rPr>
        <w:t>N1N2MessageTransferReqData</w:t>
      </w:r>
      <w:bookmarkEnd w:id="51"/>
    </w:p>
    <w:p w14:paraId="09D77A48" w14:textId="77777777" w:rsidR="00A01882" w:rsidRDefault="00A01882" w:rsidP="00A01882">
      <w:pPr>
        <w:pStyle w:val="TH"/>
      </w:pPr>
      <w:r>
        <w:rPr>
          <w:noProof/>
        </w:rPr>
        <w:t>Table </w:t>
      </w:r>
      <w:r>
        <w:t xml:space="preserve">6.1.6.2.18-1: </w:t>
      </w:r>
      <w:r>
        <w:rPr>
          <w:noProof/>
        </w:rPr>
        <w:t xml:space="preserve">Definition of type </w:t>
      </w:r>
      <w:r w:rsidRPr="000A2C56">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A01882" w14:paraId="48CE3A27"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7AD51A" w14:textId="77777777" w:rsidR="00A01882" w:rsidRDefault="00A01882" w:rsidP="00C2161C">
            <w:pPr>
              <w:pStyle w:val="TAH"/>
            </w:pPr>
            <w:r>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454E2215" w14:textId="77777777" w:rsidR="00A01882" w:rsidRDefault="00A01882" w:rsidP="00C216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E5F16" w14:textId="77777777" w:rsidR="00A01882" w:rsidRDefault="00A01882" w:rsidP="00C216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12B891" w14:textId="77777777" w:rsidR="00A01882" w:rsidRDefault="00A01882" w:rsidP="00C216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3F69E5" w14:textId="77777777" w:rsidR="00A01882" w:rsidRDefault="00A01882" w:rsidP="00C2161C">
            <w:pPr>
              <w:pStyle w:val="TAH"/>
              <w:rPr>
                <w:rFonts w:cs="Arial"/>
                <w:szCs w:val="18"/>
              </w:rPr>
            </w:pPr>
            <w:r>
              <w:rPr>
                <w:rFonts w:cs="Arial"/>
                <w:szCs w:val="18"/>
              </w:rPr>
              <w:t>Description</w:t>
            </w:r>
          </w:p>
        </w:tc>
      </w:tr>
      <w:tr w:rsidR="00A01882" w14:paraId="797C2BEC"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2A99BA58" w14:textId="77777777" w:rsidR="00A01882" w:rsidRDefault="00A01882" w:rsidP="00C2161C">
            <w:pPr>
              <w:pStyle w:val="TAL"/>
              <w:rPr>
                <w:lang w:eastAsia="zh-CN"/>
              </w:rPr>
            </w:pPr>
            <w:r>
              <w:rPr>
                <w:lang w:eastAsia="zh-CN"/>
              </w:rPr>
              <w:t>n</w:t>
            </w:r>
            <w:r>
              <w:rPr>
                <w:rFonts w:hint="eastAsia"/>
                <w:lang w:eastAsia="zh-CN"/>
              </w:rPr>
              <w:t>1</w:t>
            </w:r>
            <w:r>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14:paraId="668E8314" w14:textId="77777777" w:rsidR="00A01882" w:rsidRDefault="00A01882" w:rsidP="00C2161C">
            <w:pPr>
              <w:pStyle w:val="TAL"/>
              <w:rPr>
                <w:lang w:eastAsia="zh-CN"/>
              </w:rPr>
            </w:pPr>
            <w:r>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447908D"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81357B" w14:textId="77777777" w:rsidR="00A01882" w:rsidRDefault="00A01882" w:rsidP="00C2161C">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ED9BBC" w14:textId="77777777" w:rsidR="00A01882" w:rsidRDefault="00A01882" w:rsidP="00C2161C">
            <w:pPr>
              <w:pStyle w:val="TAL"/>
              <w:rPr>
                <w:rFonts w:cs="Arial"/>
                <w:szCs w:val="18"/>
                <w:lang w:eastAsia="zh-CN"/>
              </w:rPr>
            </w:pPr>
            <w:r>
              <w:rPr>
                <w:rFonts w:cs="Arial"/>
                <w:szCs w:val="18"/>
                <w:lang w:eastAsia="zh-CN"/>
              </w:rPr>
              <w:t>This IE shall be included if a N1 message needs to be transferred.</w:t>
            </w:r>
          </w:p>
        </w:tc>
      </w:tr>
      <w:tr w:rsidR="00A01882" w:rsidRPr="00F12EF7" w14:paraId="3EBDF3B6"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2BADF884" w14:textId="77777777" w:rsidR="00A01882" w:rsidRDefault="00A01882" w:rsidP="00C2161C">
            <w:pPr>
              <w:pStyle w:val="TAL"/>
              <w:rPr>
                <w:lang w:eastAsia="zh-CN"/>
              </w:rPr>
            </w:pPr>
            <w:r>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14:paraId="4C23BC7D" w14:textId="77777777" w:rsidR="00A01882" w:rsidRDefault="00A01882" w:rsidP="00C2161C">
            <w:pPr>
              <w:pStyle w:val="TAL"/>
              <w:rPr>
                <w:lang w:eastAsia="zh-CN"/>
              </w:rPr>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14:paraId="1202EDC4"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683054" w14:textId="77777777" w:rsidR="00A01882" w:rsidRDefault="00A01882" w:rsidP="00C216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12BBDD" w14:textId="77777777" w:rsidR="00A01882" w:rsidRDefault="00A01882" w:rsidP="00C2161C">
            <w:pPr>
              <w:pStyle w:val="TAL"/>
              <w:rPr>
                <w:rFonts w:cs="Arial"/>
                <w:szCs w:val="18"/>
                <w:lang w:eastAsia="zh-CN"/>
              </w:rPr>
            </w:pPr>
            <w:r>
              <w:rPr>
                <w:rFonts w:cs="Arial"/>
                <w:szCs w:val="18"/>
                <w:lang w:eastAsia="zh-CN"/>
              </w:rPr>
              <w:t>This IE shall be included if a N2 information needs to be transferred.</w:t>
            </w:r>
          </w:p>
        </w:tc>
      </w:tr>
      <w:tr w:rsidR="00A01882" w:rsidRPr="00F12EF7" w14:paraId="2F9CDFFF"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183B7293" w14:textId="77777777" w:rsidR="00A01882" w:rsidRDefault="00A01882" w:rsidP="00C2161C">
            <w:pPr>
              <w:pStyle w:val="TAL"/>
              <w:rPr>
                <w:lang w:eastAsia="zh-CN"/>
              </w:rPr>
            </w:pPr>
            <w:proofErr w:type="spellStart"/>
            <w:r w:rsidRPr="00E91CB5">
              <w:rPr>
                <w:lang w:eastAsia="zh-CN"/>
              </w:rPr>
              <w:t>skipInd</w:t>
            </w:r>
            <w:proofErr w:type="spellEnd"/>
          </w:p>
        </w:tc>
        <w:tc>
          <w:tcPr>
            <w:tcW w:w="1876" w:type="dxa"/>
            <w:tcBorders>
              <w:top w:val="single" w:sz="4" w:space="0" w:color="auto"/>
              <w:left w:val="single" w:sz="4" w:space="0" w:color="auto"/>
              <w:bottom w:val="single" w:sz="4" w:space="0" w:color="auto"/>
              <w:right w:val="single" w:sz="4" w:space="0" w:color="auto"/>
            </w:tcBorders>
          </w:tcPr>
          <w:p w14:paraId="3BA722A1" w14:textId="77777777" w:rsidR="00A01882" w:rsidRDefault="00A01882" w:rsidP="00C2161C">
            <w:pPr>
              <w:pStyle w:val="TAL"/>
              <w:rPr>
                <w:lang w:val="en-US"/>
              </w:rPr>
            </w:pPr>
            <w:proofErr w:type="spellStart"/>
            <w:r w:rsidRPr="00E91CB5">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E8614B" w14:textId="77777777" w:rsidR="00A01882" w:rsidRDefault="00A01882" w:rsidP="00C2161C">
            <w:pPr>
              <w:pStyle w:val="TAC"/>
              <w:rPr>
                <w:lang w:eastAsia="zh-CN"/>
              </w:rPr>
            </w:pPr>
            <w:r w:rsidRPr="00E91CB5">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935D1" w14:textId="77777777" w:rsidR="00A01882" w:rsidRDefault="00A01882" w:rsidP="00C2161C">
            <w:pPr>
              <w:pStyle w:val="TAL"/>
              <w:rPr>
                <w:lang w:eastAsia="zh-CN"/>
              </w:rPr>
            </w:pPr>
            <w:r w:rsidRPr="00E91CB5">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C255EA" w14:textId="77777777" w:rsidR="00A01882" w:rsidRPr="00E91CB5" w:rsidRDefault="00A01882" w:rsidP="00C2161C">
            <w:pPr>
              <w:pStyle w:val="TAL"/>
              <w:rPr>
                <w:lang w:val="en-US" w:eastAsia="zh-CN"/>
              </w:rPr>
            </w:pPr>
            <w:r w:rsidRPr="00E91CB5">
              <w:rPr>
                <w:rFonts w:cs="Arial"/>
                <w:szCs w:val="18"/>
                <w:lang w:eastAsia="zh-CN"/>
              </w:rPr>
              <w:t xml:space="preserve">This IE shall be present and set to "true" </w:t>
            </w:r>
            <w:r>
              <w:rPr>
                <w:rFonts w:cs="Arial"/>
                <w:szCs w:val="18"/>
                <w:lang w:eastAsia="zh-CN"/>
              </w:rPr>
              <w:t xml:space="preserve">if the service consumer (e.g. SMF) requires the N1 message to be sent to the UE only when UE is in CM-CONNECTED, e.g. during </w:t>
            </w:r>
            <w:r w:rsidRPr="00E91CB5">
              <w:rPr>
                <w:rFonts w:cs="Arial"/>
                <w:szCs w:val="18"/>
                <w:lang w:eastAsia="zh-CN"/>
              </w:rPr>
              <w:t xml:space="preserve">SMF initiated PDU session release procedure </w:t>
            </w:r>
            <w:r w:rsidRPr="00E91CB5">
              <w:rPr>
                <w:lang w:eastAsia="ko-KR"/>
              </w:rPr>
              <w:t xml:space="preserve">(see </w:t>
            </w:r>
            <w:r>
              <w:rPr>
                <w:lang w:eastAsia="ko-KR"/>
              </w:rPr>
              <w:t>clause</w:t>
            </w:r>
            <w:r w:rsidRPr="00E91CB5">
              <w:rPr>
                <w:lang w:eastAsia="ko-KR"/>
              </w:rPr>
              <w:t xml:space="preserve"> 4.3.4.2 of 3GP</w:t>
            </w:r>
            <w:r w:rsidRPr="00E91CB5">
              <w:rPr>
                <w:lang w:val="en-US" w:eastAsia="zh-CN"/>
              </w:rPr>
              <w:t>P TS 23.502 [2]).</w:t>
            </w:r>
          </w:p>
          <w:p w14:paraId="7166B451" w14:textId="77777777" w:rsidR="00A01882" w:rsidRPr="00E91CB5" w:rsidRDefault="00A01882" w:rsidP="00C2161C">
            <w:pPr>
              <w:pStyle w:val="TAL"/>
              <w:rPr>
                <w:rFonts w:cs="Arial"/>
                <w:szCs w:val="18"/>
                <w:lang w:val="en-US" w:eastAsia="zh-CN"/>
              </w:rPr>
            </w:pPr>
          </w:p>
          <w:p w14:paraId="0C207E1E" w14:textId="77777777" w:rsidR="00A01882" w:rsidRPr="00E91CB5" w:rsidRDefault="00A01882" w:rsidP="00C2161C">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following:</w:t>
            </w:r>
          </w:p>
          <w:p w14:paraId="5592ED95" w14:textId="77777777" w:rsidR="00A01882" w:rsidRPr="00CF2AE6" w:rsidRDefault="00A01882" w:rsidP="00C2161C">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AMF </w:t>
            </w:r>
            <w:r>
              <w:rPr>
                <w:rFonts w:cs="Arial"/>
                <w:szCs w:val="18"/>
                <w:lang w:val="en-US" w:eastAsia="zh-CN"/>
              </w:rPr>
              <w:t xml:space="preserve">should </w:t>
            </w:r>
            <w:r w:rsidRPr="00E91CB5">
              <w:rPr>
                <w:rFonts w:cs="Arial"/>
                <w:szCs w:val="18"/>
                <w:lang w:val="en-US" w:eastAsia="zh-CN"/>
              </w:rPr>
              <w:t xml:space="preserve">skip sending N1 </w:t>
            </w:r>
            <w:r>
              <w:rPr>
                <w:rFonts w:cs="Arial"/>
                <w:szCs w:val="18"/>
                <w:lang w:val="en-US" w:eastAsia="zh-CN"/>
              </w:rPr>
              <w:t xml:space="preserve">message </w:t>
            </w:r>
            <w:r w:rsidRPr="00E91CB5">
              <w:rPr>
                <w:rFonts w:cs="Arial"/>
                <w:szCs w:val="18"/>
                <w:lang w:val="en-US" w:eastAsia="zh-CN"/>
              </w:rPr>
              <w:t>to UE</w:t>
            </w:r>
            <w:r>
              <w:rPr>
                <w:rFonts w:cs="Arial"/>
                <w:szCs w:val="18"/>
                <w:lang w:val="en-US" w:eastAsia="zh-CN"/>
              </w:rPr>
              <w:t>, when the UE is in CM-IDLE.</w:t>
            </w:r>
          </w:p>
          <w:p w14:paraId="00B15F2D" w14:textId="77777777" w:rsidR="00A01882" w:rsidRDefault="00A01882" w:rsidP="00C2161C">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AMF shall send the N1 </w:t>
            </w:r>
            <w:r>
              <w:rPr>
                <w:rFonts w:cs="Arial"/>
                <w:szCs w:val="18"/>
                <w:lang w:val="en-US" w:eastAsia="zh-CN"/>
              </w:rPr>
              <w:t xml:space="preserve">message </w:t>
            </w:r>
            <w:r w:rsidRPr="00E91CB5">
              <w:rPr>
                <w:rFonts w:cs="Arial"/>
                <w:szCs w:val="18"/>
                <w:lang w:val="en-US" w:eastAsia="zh-CN"/>
              </w:rPr>
              <w:t>to the UE.</w:t>
            </w:r>
          </w:p>
        </w:tc>
      </w:tr>
      <w:tr w:rsidR="00A01882" w:rsidRPr="00F12EF7" w14:paraId="7F9E28DB"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3049F847" w14:textId="77777777" w:rsidR="00A01882" w:rsidRDefault="00A01882" w:rsidP="00C2161C">
            <w:pPr>
              <w:pStyle w:val="TAL"/>
              <w:rPr>
                <w:lang w:eastAsia="zh-CN"/>
              </w:rPr>
            </w:pPr>
            <w:proofErr w:type="spellStart"/>
            <w:r>
              <w:rPr>
                <w:rFonts w:hint="eastAsia"/>
                <w:lang w:eastAsia="zh-CN"/>
              </w:rPr>
              <w:t>lastMsgIndication</w:t>
            </w:r>
            <w:proofErr w:type="spellEnd"/>
          </w:p>
        </w:tc>
        <w:tc>
          <w:tcPr>
            <w:tcW w:w="1876" w:type="dxa"/>
            <w:tcBorders>
              <w:top w:val="single" w:sz="4" w:space="0" w:color="auto"/>
              <w:left w:val="single" w:sz="4" w:space="0" w:color="auto"/>
              <w:bottom w:val="single" w:sz="4" w:space="0" w:color="auto"/>
              <w:right w:val="single" w:sz="4" w:space="0" w:color="auto"/>
            </w:tcBorders>
          </w:tcPr>
          <w:p w14:paraId="20C69B71" w14:textId="77777777" w:rsidR="00A01882" w:rsidRDefault="00A01882" w:rsidP="00C2161C">
            <w:pPr>
              <w:pStyle w:val="TAL"/>
              <w:rPr>
                <w:lang w:val="en-US"/>
              </w:rPr>
            </w:pPr>
            <w:proofErr w:type="spellStart"/>
            <w:r>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45FF7F"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7B198"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14FF97" w14:textId="77777777" w:rsidR="00A01882" w:rsidRDefault="00A01882" w:rsidP="00C2161C">
            <w:pPr>
              <w:pStyle w:val="TAL"/>
              <w:rPr>
                <w:rFonts w:cs="Arial"/>
                <w:szCs w:val="18"/>
                <w:lang w:eastAsia="zh-CN"/>
              </w:rPr>
            </w:pPr>
            <w:r>
              <w:rPr>
                <w:rFonts w:cs="Arial" w:hint="eastAsia"/>
                <w:szCs w:val="18"/>
                <w:lang w:eastAsia="zh-CN"/>
              </w:rPr>
              <w:t xml:space="preserve">This flag when present shall indicate that the message transferred is the last message. </w:t>
            </w:r>
            <w:r>
              <w:rPr>
                <w:rFonts w:cs="Arial"/>
                <w:szCs w:val="18"/>
                <w:lang w:eastAsia="zh-CN"/>
              </w:rPr>
              <w:t>(See clause 4.13.3.3 of 3GPP TS 23.502 [2].</w:t>
            </w:r>
          </w:p>
        </w:tc>
      </w:tr>
      <w:tr w:rsidR="00A01882" w:rsidRPr="00F12EF7" w14:paraId="0CDF8D4B"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71925410" w14:textId="77777777" w:rsidR="00A01882" w:rsidRDefault="00A01882" w:rsidP="00C2161C">
            <w:pPr>
              <w:pStyle w:val="TAL"/>
              <w:rPr>
                <w:lang w:eastAsia="zh-CN"/>
              </w:rPr>
            </w:pPr>
            <w:proofErr w:type="spellStart"/>
            <w:r w:rsidRPr="0046054C">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14:paraId="15AFE96B" w14:textId="77777777" w:rsidR="00A01882" w:rsidRDefault="00A01882" w:rsidP="00C2161C">
            <w:pPr>
              <w:pStyle w:val="TAL"/>
              <w:rPr>
                <w:lang w:val="en-US"/>
              </w:rPr>
            </w:pPr>
            <w:proofErr w:type="spellStart"/>
            <w:r w:rsidRPr="0046054C">
              <w:rPr>
                <w:lang w:eastAsia="zh-CN"/>
              </w:rP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89A6E3D" w14:textId="77777777" w:rsidR="00A01882" w:rsidRDefault="00A01882" w:rsidP="00C216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3CEC2" w14:textId="77777777" w:rsidR="00A01882" w:rsidRDefault="00A01882" w:rsidP="00C2161C">
            <w:pPr>
              <w:pStyle w:val="TAL"/>
              <w:rPr>
                <w:lang w:eastAsia="zh-CN"/>
              </w:rPr>
            </w:pPr>
            <w:r>
              <w:rPr>
                <w:lang w:eastAsia="zh-CN"/>
              </w:rPr>
              <w:t>0..</w:t>
            </w:r>
            <w:r w:rsidRPr="0046054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FD5F3" w14:textId="77777777" w:rsidR="00A01882" w:rsidRDefault="00A01882" w:rsidP="00C2161C">
            <w:pPr>
              <w:pStyle w:val="TAL"/>
              <w:rPr>
                <w:lang w:eastAsia="zh-CN"/>
              </w:rPr>
            </w:pPr>
            <w:r w:rsidRPr="0046054C">
              <w:rPr>
                <w:rFonts w:cs="Arial"/>
                <w:szCs w:val="18"/>
                <w:lang w:eastAsia="zh-CN"/>
              </w:rPr>
              <w:t xml:space="preserve">PDU Session </w:t>
            </w:r>
            <w:r>
              <w:rPr>
                <w:rFonts w:cs="Arial"/>
                <w:szCs w:val="18"/>
                <w:lang w:eastAsia="zh-CN"/>
              </w:rPr>
              <w:t>ID for which the N1 / N2 message is sent, if the N1 / N2 message class is SM.</w:t>
            </w:r>
          </w:p>
        </w:tc>
      </w:tr>
      <w:tr w:rsidR="00A01882" w:rsidRPr="00F12EF7" w14:paraId="73EE2742"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773C2AB1" w14:textId="77777777" w:rsidR="00A01882" w:rsidRDefault="00A01882" w:rsidP="00C2161C">
            <w:pPr>
              <w:pStyle w:val="TAL"/>
              <w:rPr>
                <w:lang w:eastAsia="zh-CN"/>
              </w:rPr>
            </w:pPr>
            <w:proofErr w:type="spellStart"/>
            <w:r>
              <w:rPr>
                <w:lang w:eastAsia="zh-CN"/>
              </w:rPr>
              <w:t>lcsCorrelationId</w:t>
            </w:r>
            <w:proofErr w:type="spellEnd"/>
          </w:p>
        </w:tc>
        <w:tc>
          <w:tcPr>
            <w:tcW w:w="1876" w:type="dxa"/>
            <w:tcBorders>
              <w:top w:val="single" w:sz="4" w:space="0" w:color="auto"/>
              <w:left w:val="single" w:sz="4" w:space="0" w:color="auto"/>
              <w:bottom w:val="single" w:sz="4" w:space="0" w:color="auto"/>
              <w:right w:val="single" w:sz="4" w:space="0" w:color="auto"/>
            </w:tcBorders>
          </w:tcPr>
          <w:p w14:paraId="5A3ECE32" w14:textId="77777777" w:rsidR="00A01882" w:rsidRDefault="00A01882" w:rsidP="00C2161C">
            <w:pPr>
              <w:pStyle w:val="TAL"/>
              <w:rPr>
                <w:lang w:val="en-US"/>
              </w:rPr>
            </w:pPr>
            <w:proofErr w:type="spellStart"/>
            <w:r w:rsidRPr="0046054C">
              <w:rPr>
                <w:lang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7944C8" w14:textId="77777777" w:rsidR="00A01882" w:rsidRDefault="00A01882" w:rsidP="00C216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086B8" w14:textId="77777777" w:rsidR="00A01882" w:rsidRDefault="00A01882" w:rsidP="00C2161C">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4D276B" w14:textId="77777777" w:rsidR="00A01882" w:rsidRDefault="00A01882" w:rsidP="00C2161C">
            <w:pPr>
              <w:pStyle w:val="TAL"/>
              <w:rPr>
                <w:lang w:eastAsia="zh-CN"/>
              </w:rPr>
            </w:pPr>
            <w:r w:rsidRPr="006165E5">
              <w:t xml:space="preserve">LCS </w:t>
            </w:r>
            <w:r>
              <w:t>Correlation</w:t>
            </w:r>
            <w:r w:rsidRPr="006165E5">
              <w:t xml:space="preserve"> ID</w:t>
            </w:r>
            <w:r>
              <w:t xml:space="preserve">, for which the N1 message is sent, if the N1 message class is LPP </w:t>
            </w:r>
            <w:r w:rsidRPr="006165E5">
              <w:t xml:space="preserve">(see </w:t>
            </w:r>
            <w:r>
              <w:t>clause</w:t>
            </w:r>
            <w:r w:rsidRPr="006165E5">
              <w:t xml:space="preserve"> 4.13.5.4 of 3GPP TS 23.502 [2])</w:t>
            </w:r>
            <w:r>
              <w:t>.</w:t>
            </w:r>
          </w:p>
        </w:tc>
      </w:tr>
      <w:tr w:rsidR="00A01882" w:rsidRPr="00F12EF7" w14:paraId="0A090B10"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126504B1" w14:textId="77777777" w:rsidR="00A01882" w:rsidRDefault="00A01882" w:rsidP="00C2161C">
            <w:pPr>
              <w:pStyle w:val="TAL"/>
              <w:rPr>
                <w:lang w:eastAsia="zh-CN"/>
              </w:rPr>
            </w:pPr>
            <w:proofErr w:type="spellStart"/>
            <w:r>
              <w:rPr>
                <w:lang w:eastAsia="zh-CN"/>
              </w:rPr>
              <w:t>p</w:t>
            </w:r>
            <w:r>
              <w:rPr>
                <w:rFonts w:hint="eastAsia"/>
                <w:lang w:eastAsia="zh-CN"/>
              </w:rPr>
              <w:t>pi</w:t>
            </w:r>
            <w:proofErr w:type="spellEnd"/>
          </w:p>
        </w:tc>
        <w:tc>
          <w:tcPr>
            <w:tcW w:w="1876" w:type="dxa"/>
            <w:tcBorders>
              <w:top w:val="single" w:sz="4" w:space="0" w:color="auto"/>
              <w:left w:val="single" w:sz="4" w:space="0" w:color="auto"/>
              <w:bottom w:val="single" w:sz="4" w:space="0" w:color="auto"/>
              <w:right w:val="single" w:sz="4" w:space="0" w:color="auto"/>
            </w:tcBorders>
          </w:tcPr>
          <w:p w14:paraId="4871BB90" w14:textId="77777777" w:rsidR="00A01882" w:rsidRDefault="00A01882" w:rsidP="00C2161C">
            <w:pPr>
              <w:pStyle w:val="TAL"/>
              <w:rPr>
                <w:lang w:val="en-US"/>
              </w:rPr>
            </w:pPr>
            <w:proofErr w:type="spellStart"/>
            <w:r>
              <w:rPr>
                <w:rFonts w:hint="eastAsia"/>
                <w:lang w:val="en-US"/>
              </w:rPr>
              <w:t>Ppi</w:t>
            </w:r>
            <w:proofErr w:type="spellEnd"/>
          </w:p>
        </w:tc>
        <w:tc>
          <w:tcPr>
            <w:tcW w:w="425" w:type="dxa"/>
            <w:tcBorders>
              <w:top w:val="single" w:sz="4" w:space="0" w:color="auto"/>
              <w:left w:val="single" w:sz="4" w:space="0" w:color="auto"/>
              <w:bottom w:val="single" w:sz="4" w:space="0" w:color="auto"/>
              <w:right w:val="single" w:sz="4" w:space="0" w:color="auto"/>
            </w:tcBorders>
          </w:tcPr>
          <w:p w14:paraId="4E35652B"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770500"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07BDCB" w14:textId="77777777" w:rsidR="00A01882" w:rsidRDefault="00A01882" w:rsidP="00C2161C">
            <w:pPr>
              <w:pStyle w:val="TAL"/>
              <w:rPr>
                <w:rFonts w:cs="Arial"/>
                <w:szCs w:val="18"/>
                <w:lang w:eastAsia="zh-CN"/>
              </w:rPr>
            </w:pPr>
            <w:r>
              <w:rPr>
                <w:rFonts w:cs="Arial" w:hint="eastAsia"/>
                <w:szCs w:val="18"/>
                <w:lang w:eastAsia="zh-CN"/>
              </w:rPr>
              <w:t>This IE when present shall indicate the Paging policy to be applied</w:t>
            </w:r>
            <w:r>
              <w:rPr>
                <w:rFonts w:cs="Arial"/>
                <w:szCs w:val="18"/>
                <w:lang w:eastAsia="zh-CN"/>
              </w:rPr>
              <w:t>. The paging policies are configured at the AMF.</w:t>
            </w:r>
          </w:p>
        </w:tc>
      </w:tr>
      <w:tr w:rsidR="00A01882" w:rsidRPr="00F12EF7" w14:paraId="4DF41C62"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17FA1119" w14:textId="77777777" w:rsidR="00A01882" w:rsidRDefault="00A01882" w:rsidP="00C2161C">
            <w:pPr>
              <w:pStyle w:val="TAL"/>
              <w:rPr>
                <w:lang w:eastAsia="zh-CN"/>
              </w:rPr>
            </w:pPr>
            <w:proofErr w:type="spellStart"/>
            <w:r>
              <w:rPr>
                <w:lang w:eastAsia="zh-CN"/>
              </w:rPr>
              <w:t>a</w:t>
            </w:r>
            <w:r>
              <w:rPr>
                <w:rFonts w:hint="eastAsia"/>
                <w:lang w:eastAsia="zh-CN"/>
              </w:rPr>
              <w:t>r</w:t>
            </w:r>
            <w:r>
              <w:rPr>
                <w:lang w:eastAsia="zh-CN"/>
              </w:rPr>
              <w:t>p</w:t>
            </w:r>
            <w:proofErr w:type="spellEnd"/>
          </w:p>
        </w:tc>
        <w:tc>
          <w:tcPr>
            <w:tcW w:w="1876" w:type="dxa"/>
            <w:tcBorders>
              <w:top w:val="single" w:sz="4" w:space="0" w:color="auto"/>
              <w:left w:val="single" w:sz="4" w:space="0" w:color="auto"/>
              <w:bottom w:val="single" w:sz="4" w:space="0" w:color="auto"/>
              <w:right w:val="single" w:sz="4" w:space="0" w:color="auto"/>
            </w:tcBorders>
          </w:tcPr>
          <w:p w14:paraId="6F6EACF8" w14:textId="77777777" w:rsidR="00A01882" w:rsidRDefault="00A01882" w:rsidP="00C2161C">
            <w:pPr>
              <w:pStyle w:val="TAL"/>
              <w:rPr>
                <w:lang w:val="en-US"/>
              </w:rPr>
            </w:pPr>
            <w:r>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14:paraId="03EE8B7A"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971A7"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3A058E" w14:textId="77777777" w:rsidR="00A01882" w:rsidRDefault="00A01882" w:rsidP="00C2161C">
            <w:pPr>
              <w:pStyle w:val="TAL"/>
              <w:rPr>
                <w:rFonts w:cs="Arial"/>
                <w:szCs w:val="18"/>
                <w:lang w:eastAsia="zh-CN"/>
              </w:rPr>
            </w:pPr>
            <w:r>
              <w:rPr>
                <w:rFonts w:cs="Arial" w:hint="eastAsia"/>
                <w:szCs w:val="18"/>
                <w:lang w:eastAsia="zh-CN"/>
              </w:rPr>
              <w:t>This IE when present shall indicate the Allocation and Retention Priority of the PDU session for which the N1/</w:t>
            </w:r>
            <w:r>
              <w:rPr>
                <w:rFonts w:cs="Arial"/>
                <w:szCs w:val="18"/>
                <w:lang w:eastAsia="zh-CN"/>
              </w:rPr>
              <w:t>N2 message transfer is initiated. This IE shall not be present when the N1/N2 message class is not SM.</w:t>
            </w:r>
          </w:p>
        </w:tc>
      </w:tr>
      <w:tr w:rsidR="00A01882" w:rsidRPr="00F12EF7" w14:paraId="5209F54B"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28F1C8EC" w14:textId="77777777" w:rsidR="00A01882" w:rsidRDefault="00A01882" w:rsidP="00C2161C">
            <w:pPr>
              <w:pStyle w:val="TAL"/>
              <w:rPr>
                <w:lang w:eastAsia="zh-CN"/>
              </w:rPr>
            </w:pPr>
            <w:r>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14:paraId="5EB5E019" w14:textId="77777777" w:rsidR="00A01882" w:rsidRDefault="00A01882" w:rsidP="00C2161C">
            <w:pPr>
              <w:pStyle w:val="TAL"/>
              <w:rPr>
                <w:lang w:val="en-US"/>
              </w:rPr>
            </w:pPr>
            <w:r>
              <w:rPr>
                <w:rFonts w:hint="eastAsia"/>
                <w:lang w:val="en-US"/>
              </w:rPr>
              <w:t>5</w:t>
            </w:r>
            <w:r>
              <w:rPr>
                <w:lang w:val="en-US"/>
              </w:rPr>
              <w:t>Q</w:t>
            </w:r>
            <w:r>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14:paraId="0262FB2C"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A8387"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A4A2E6" w14:textId="77777777" w:rsidR="00A01882" w:rsidRDefault="00A01882" w:rsidP="00C2161C">
            <w:pPr>
              <w:pStyle w:val="TAL"/>
              <w:rPr>
                <w:rFonts w:cs="Arial"/>
                <w:szCs w:val="18"/>
                <w:lang w:eastAsia="zh-CN"/>
              </w:rPr>
            </w:pPr>
            <w:r>
              <w:rPr>
                <w:rFonts w:cs="Arial" w:hint="eastAsia"/>
                <w:szCs w:val="18"/>
                <w:lang w:eastAsia="zh-CN"/>
              </w:rPr>
              <w:t xml:space="preserve">This IE when present shall indicate the 5QI associated with the PDU session for which the N1 / N2 message transfer is </w:t>
            </w:r>
            <w:r>
              <w:rPr>
                <w:rFonts w:cs="Arial"/>
                <w:szCs w:val="18"/>
                <w:lang w:eastAsia="zh-CN"/>
              </w:rPr>
              <w:t>initiated</w:t>
            </w:r>
            <w:r>
              <w:rPr>
                <w:rFonts w:cs="Arial" w:hint="eastAsia"/>
                <w:szCs w:val="18"/>
                <w:lang w:eastAsia="zh-CN"/>
              </w:rPr>
              <w:t>.</w:t>
            </w:r>
            <w:r>
              <w:rPr>
                <w:rFonts w:cs="Arial"/>
                <w:szCs w:val="18"/>
                <w:lang w:eastAsia="zh-CN"/>
              </w:rPr>
              <w:t xml:space="preserve"> This IE shall not be present when the N1/N2 message class is not SM.</w:t>
            </w:r>
          </w:p>
        </w:tc>
      </w:tr>
      <w:tr w:rsidR="00A01882" w:rsidRPr="00F12EF7" w14:paraId="59066597"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631430BC" w14:textId="77777777" w:rsidR="00A01882" w:rsidRDefault="00A01882" w:rsidP="00C2161C">
            <w:pPr>
              <w:pStyle w:val="TAL"/>
              <w:rPr>
                <w:lang w:eastAsia="zh-CN"/>
              </w:rPr>
            </w:pPr>
            <w:r>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14:paraId="189E8B1E" w14:textId="77777777" w:rsidR="00A01882" w:rsidRDefault="00A01882" w:rsidP="00C2161C">
            <w:pPr>
              <w:pStyle w:val="TAL"/>
              <w:rPr>
                <w:lang w:val="en-US"/>
              </w:rPr>
            </w:pPr>
            <w:r>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14:paraId="154BCA2E"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7F6BE"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E19B0F" w14:textId="77777777" w:rsidR="00A01882" w:rsidRDefault="00A01882" w:rsidP="00C2161C">
            <w:pPr>
              <w:pStyle w:val="TAL"/>
              <w:rPr>
                <w:rFonts w:cs="Arial"/>
                <w:szCs w:val="18"/>
                <w:lang w:eastAsia="zh-CN"/>
              </w:rPr>
            </w:pPr>
            <w:r>
              <w:rPr>
                <w:rFonts w:cs="Arial"/>
                <w:szCs w:val="18"/>
                <w:lang w:eastAsia="zh-CN"/>
              </w:rPr>
              <w:t xml:space="preserve">If included, </w:t>
            </w:r>
            <w:r>
              <w:rPr>
                <w:rFonts w:cs="Arial" w:hint="eastAsia"/>
                <w:szCs w:val="18"/>
                <w:lang w:eastAsia="zh-CN"/>
              </w:rPr>
              <w:t xml:space="preserve">this IE </w:t>
            </w:r>
            <w:r>
              <w:rPr>
                <w:rFonts w:cs="Arial"/>
                <w:szCs w:val="18"/>
                <w:lang w:eastAsia="zh-CN"/>
              </w:rPr>
              <w:t xml:space="preserve">represents the </w:t>
            </w:r>
            <w:proofErr w:type="spellStart"/>
            <w:r>
              <w:rPr>
                <w:rFonts w:cs="Arial"/>
                <w:szCs w:val="18"/>
                <w:lang w:eastAsia="zh-CN"/>
              </w:rPr>
              <w:t>callback</w:t>
            </w:r>
            <w:proofErr w:type="spellEnd"/>
            <w:r>
              <w:rPr>
                <w:rFonts w:cs="Arial"/>
                <w:szCs w:val="18"/>
                <w:lang w:eastAsia="zh-CN"/>
              </w:rPr>
              <w:t xml:space="preserve"> URI on which the AMF shall notify the N1/N2 message transfer failure.</w:t>
            </w:r>
          </w:p>
        </w:tc>
      </w:tr>
      <w:tr w:rsidR="00A01882" w:rsidRPr="00F12EF7" w14:paraId="0436D997"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65743535" w14:textId="77777777" w:rsidR="00A01882" w:rsidRDefault="00A01882" w:rsidP="00C2161C">
            <w:pPr>
              <w:pStyle w:val="TAL"/>
              <w:rPr>
                <w:lang w:eastAsia="zh-CN"/>
              </w:rPr>
            </w:pPr>
            <w:proofErr w:type="spellStart"/>
            <w:r>
              <w:rPr>
                <w:lang w:eastAsia="zh-CN"/>
              </w:rPr>
              <w:t>smfReallocation</w:t>
            </w:r>
            <w:r>
              <w:rPr>
                <w:rFonts w:hint="eastAsia"/>
                <w:lang w:eastAsia="zh-CN"/>
              </w:rPr>
              <w:t>Ind</w:t>
            </w:r>
            <w:proofErr w:type="spellEnd"/>
          </w:p>
        </w:tc>
        <w:tc>
          <w:tcPr>
            <w:tcW w:w="1876" w:type="dxa"/>
            <w:tcBorders>
              <w:top w:val="single" w:sz="4" w:space="0" w:color="auto"/>
              <w:left w:val="single" w:sz="4" w:space="0" w:color="auto"/>
              <w:bottom w:val="single" w:sz="4" w:space="0" w:color="auto"/>
              <w:right w:val="single" w:sz="4" w:space="0" w:color="auto"/>
            </w:tcBorders>
          </w:tcPr>
          <w:p w14:paraId="362A2CEA" w14:textId="77777777" w:rsidR="00A01882" w:rsidRDefault="00A01882" w:rsidP="00C2161C">
            <w:pPr>
              <w:pStyle w:val="TAL"/>
              <w:rPr>
                <w:lang w:val="en-US"/>
              </w:rPr>
            </w:pPr>
            <w:proofErr w:type="spellStart"/>
            <w:r>
              <w:rPr>
                <w:rFonts w:hint="eastAsia"/>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09CDC0" w14:textId="77777777" w:rsidR="00A01882" w:rsidRDefault="00A01882" w:rsidP="00C2161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26EFD5" w14:textId="77777777" w:rsidR="00A01882" w:rsidRDefault="00A01882" w:rsidP="00C2161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CB70E1" w14:textId="77777777" w:rsidR="00A01882" w:rsidRDefault="00A01882" w:rsidP="00C2161C">
            <w:pPr>
              <w:pStyle w:val="TAL"/>
              <w:rPr>
                <w:rFonts w:cs="Arial"/>
                <w:szCs w:val="18"/>
                <w:lang w:eastAsia="zh-CN"/>
              </w:rPr>
            </w:pPr>
            <w:r>
              <w:rPr>
                <w:rFonts w:cs="Arial"/>
                <w:szCs w:val="18"/>
                <w:lang w:eastAsia="zh-CN"/>
              </w:rPr>
              <w:t xml:space="preserve">This IE shall indicate that the SMF is requested to be reallocated (see clause 4.3.5.2 of 3GPP TS 23.502 [2]). </w:t>
            </w:r>
          </w:p>
          <w:p w14:paraId="69B651E9" w14:textId="77777777" w:rsidR="00A01882" w:rsidRPr="00E91CB5" w:rsidRDefault="00A01882" w:rsidP="00C2161C">
            <w:pPr>
              <w:pStyle w:val="TAL"/>
              <w:rPr>
                <w:rFonts w:cs="Arial"/>
                <w:szCs w:val="18"/>
                <w:lang w:val="en-US" w:eastAsia="zh-CN"/>
              </w:rPr>
            </w:pPr>
            <w:r w:rsidRPr="00E91CB5">
              <w:rPr>
                <w:rFonts w:cs="Arial"/>
                <w:szCs w:val="18"/>
                <w:lang w:val="en-US" w:eastAsia="zh-CN"/>
              </w:rPr>
              <w:t xml:space="preserve">When present, this IE </w:t>
            </w:r>
            <w:r>
              <w:rPr>
                <w:rFonts w:cs="Arial"/>
                <w:szCs w:val="18"/>
                <w:lang w:val="en-US" w:eastAsia="zh-CN"/>
              </w:rPr>
              <w:t>shall be set as follows:</w:t>
            </w:r>
          </w:p>
          <w:p w14:paraId="12714053" w14:textId="77777777" w:rsidR="00A01882" w:rsidRPr="00CF2AE6" w:rsidRDefault="00A01882" w:rsidP="00C2161C">
            <w:pPr>
              <w:pStyle w:val="TAL"/>
              <w:ind w:left="239" w:hanging="239"/>
              <w:rPr>
                <w:rFonts w:cs="Arial"/>
                <w:szCs w:val="18"/>
                <w:lang w:eastAsia="zh-CN"/>
              </w:rPr>
            </w:pPr>
            <w:r>
              <w:rPr>
                <w:rFonts w:cs="Arial"/>
                <w:szCs w:val="18"/>
                <w:lang w:val="en-US" w:eastAsia="zh-CN"/>
              </w:rPr>
              <w:t>-</w:t>
            </w:r>
            <w:r>
              <w:tab/>
            </w:r>
            <w:r w:rsidRPr="00E91CB5">
              <w:rPr>
                <w:rFonts w:cs="Arial"/>
                <w:szCs w:val="18"/>
                <w:lang w:val="en-US" w:eastAsia="zh-CN"/>
              </w:rPr>
              <w:t xml:space="preserve">true: </w:t>
            </w:r>
            <w:r>
              <w:rPr>
                <w:rFonts w:cs="Arial"/>
                <w:szCs w:val="18"/>
                <w:lang w:val="en-US" w:eastAsia="zh-CN"/>
              </w:rPr>
              <w:t>the SMF is requested to be reallocated.</w:t>
            </w:r>
          </w:p>
          <w:p w14:paraId="1DBD5A1D" w14:textId="77777777" w:rsidR="00A01882" w:rsidRDefault="00A01882" w:rsidP="00C2161C">
            <w:pPr>
              <w:pStyle w:val="TAL"/>
              <w:rPr>
                <w:rFonts w:cs="Arial"/>
                <w:szCs w:val="18"/>
                <w:lang w:eastAsia="zh-CN"/>
              </w:rPr>
            </w:pPr>
            <w:r>
              <w:rPr>
                <w:rFonts w:cs="Arial"/>
                <w:szCs w:val="18"/>
                <w:lang w:val="en-US" w:eastAsia="zh-CN"/>
              </w:rPr>
              <w:t>-</w:t>
            </w:r>
            <w:r>
              <w:tab/>
            </w:r>
            <w:r w:rsidRPr="00E91CB5">
              <w:rPr>
                <w:rFonts w:cs="Arial"/>
                <w:szCs w:val="18"/>
                <w:lang w:val="en-US" w:eastAsia="zh-CN"/>
              </w:rPr>
              <w:t xml:space="preserve">false (default): the </w:t>
            </w:r>
            <w:r>
              <w:rPr>
                <w:rFonts w:cs="Arial"/>
                <w:szCs w:val="18"/>
                <w:lang w:val="en-US" w:eastAsia="zh-CN"/>
              </w:rPr>
              <w:t>SMF is not requested to be reallocated.</w:t>
            </w:r>
          </w:p>
        </w:tc>
      </w:tr>
      <w:tr w:rsidR="00A01882" w:rsidRPr="00F12EF7" w14:paraId="18F13F62"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47461B2B" w14:textId="77777777" w:rsidR="00A01882" w:rsidRDefault="00A01882" w:rsidP="00C2161C">
            <w:pPr>
              <w:pStyle w:val="TAL"/>
              <w:rPr>
                <w:lang w:eastAsia="zh-CN"/>
              </w:rPr>
            </w:pPr>
            <w:proofErr w:type="spellStart"/>
            <w:r w:rsidRPr="00F82CD0">
              <w:rPr>
                <w:lang w:val="en-US"/>
              </w:rPr>
              <w:t>areaOfValidity</w:t>
            </w:r>
            <w:proofErr w:type="spellEnd"/>
          </w:p>
        </w:tc>
        <w:tc>
          <w:tcPr>
            <w:tcW w:w="1876" w:type="dxa"/>
            <w:tcBorders>
              <w:top w:val="single" w:sz="4" w:space="0" w:color="auto"/>
              <w:left w:val="single" w:sz="4" w:space="0" w:color="auto"/>
              <w:bottom w:val="single" w:sz="4" w:space="0" w:color="auto"/>
              <w:right w:val="single" w:sz="4" w:space="0" w:color="auto"/>
            </w:tcBorders>
          </w:tcPr>
          <w:p w14:paraId="678D2BFE" w14:textId="77777777" w:rsidR="00A01882" w:rsidRDefault="00A01882" w:rsidP="00C2161C">
            <w:pPr>
              <w:pStyle w:val="TAL"/>
              <w:rPr>
                <w:lang w:val="en-US"/>
              </w:rPr>
            </w:pPr>
            <w:proofErr w:type="spellStart"/>
            <w:r w:rsidRPr="00F82CD0">
              <w:t>AreaOfValidity</w:t>
            </w:r>
            <w:proofErr w:type="spellEnd"/>
          </w:p>
        </w:tc>
        <w:tc>
          <w:tcPr>
            <w:tcW w:w="425" w:type="dxa"/>
            <w:tcBorders>
              <w:top w:val="single" w:sz="4" w:space="0" w:color="auto"/>
              <w:left w:val="single" w:sz="4" w:space="0" w:color="auto"/>
              <w:bottom w:val="single" w:sz="4" w:space="0" w:color="auto"/>
              <w:right w:val="single" w:sz="4" w:space="0" w:color="auto"/>
            </w:tcBorders>
          </w:tcPr>
          <w:p w14:paraId="2DDD9447" w14:textId="77777777" w:rsidR="00A01882" w:rsidRDefault="00A01882" w:rsidP="00C2161C">
            <w:pPr>
              <w:pStyle w:val="TAC"/>
              <w:rPr>
                <w:lang w:eastAsia="zh-CN"/>
              </w:rPr>
            </w:pPr>
            <w:r w:rsidRPr="00F82CD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E3BF0" w14:textId="77777777" w:rsidR="00A01882" w:rsidRDefault="00A01882" w:rsidP="00C2161C">
            <w:pPr>
              <w:pStyle w:val="TAL"/>
              <w:rPr>
                <w:lang w:eastAsia="zh-CN"/>
              </w:rPr>
            </w:pPr>
            <w:r w:rsidRPr="00F82CD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9E3F59" w14:textId="77777777" w:rsidR="00A01882" w:rsidRDefault="00A01882" w:rsidP="00C2161C">
            <w:pPr>
              <w:pStyle w:val="TAL"/>
              <w:rPr>
                <w:rFonts w:cs="Arial"/>
                <w:szCs w:val="18"/>
                <w:lang w:eastAsia="zh-CN"/>
              </w:rPr>
            </w:pPr>
            <w:r w:rsidRPr="00F82CD0">
              <w:rPr>
                <w:rFonts w:cs="Arial"/>
                <w:szCs w:val="18"/>
              </w:rPr>
              <w:t xml:space="preserve">This IE represents the list of TAs where the provided N2 information is valid. See </w:t>
            </w:r>
            <w:r>
              <w:rPr>
                <w:rFonts w:cs="Arial"/>
                <w:szCs w:val="18"/>
              </w:rPr>
              <w:t>clause</w:t>
            </w:r>
            <w:r w:rsidRPr="00F82CD0">
              <w:rPr>
                <w:rFonts w:cs="Arial"/>
                <w:szCs w:val="18"/>
              </w:rPr>
              <w:t xml:space="preserve"> 5.2.2.2.7 and 4.2.3.3 of 3GPP TS 23.502 [3].</w:t>
            </w:r>
          </w:p>
        </w:tc>
      </w:tr>
      <w:tr w:rsidR="00A01882" w:rsidRPr="00F12EF7" w14:paraId="7306C593"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7A19446D" w14:textId="77777777" w:rsidR="00A01882" w:rsidRDefault="00A01882" w:rsidP="00C2161C">
            <w:pPr>
              <w:pStyle w:val="TAL"/>
              <w:rPr>
                <w:lang w:eastAsia="zh-CN"/>
              </w:rPr>
            </w:pPr>
            <w:proofErr w:type="spellStart"/>
            <w:r>
              <w:t>supportedFeatures</w:t>
            </w:r>
            <w:proofErr w:type="spellEnd"/>
          </w:p>
        </w:tc>
        <w:tc>
          <w:tcPr>
            <w:tcW w:w="1876" w:type="dxa"/>
            <w:tcBorders>
              <w:top w:val="single" w:sz="4" w:space="0" w:color="auto"/>
              <w:left w:val="single" w:sz="4" w:space="0" w:color="auto"/>
              <w:bottom w:val="single" w:sz="4" w:space="0" w:color="auto"/>
              <w:right w:val="single" w:sz="4" w:space="0" w:color="auto"/>
            </w:tcBorders>
          </w:tcPr>
          <w:p w14:paraId="366301C9" w14:textId="77777777" w:rsidR="00A01882" w:rsidRDefault="00A01882" w:rsidP="00C2161C">
            <w:pPr>
              <w:pStyle w:val="TAL"/>
              <w:rPr>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483CFC" w14:textId="77777777" w:rsidR="00A01882" w:rsidRDefault="00A01882" w:rsidP="00C216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1585587" w14:textId="77777777" w:rsidR="00A01882" w:rsidRDefault="00A01882" w:rsidP="00C216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D60EE9" w14:textId="77777777" w:rsidR="00A01882" w:rsidRDefault="00A01882" w:rsidP="00C2161C">
            <w:pPr>
              <w:pStyle w:val="TAL"/>
              <w:rPr>
                <w:rFonts w:cs="Arial"/>
                <w:szCs w:val="18"/>
                <w:lang w:eastAsia="zh-CN"/>
              </w:rPr>
            </w:pPr>
            <w:r>
              <w:rPr>
                <w:rFonts w:cs="Arial"/>
                <w:szCs w:val="18"/>
              </w:rPr>
              <w:t xml:space="preserve">This IE shall be present if at least one optional feature defined in clause 6.1.8 is supported. </w:t>
            </w:r>
          </w:p>
        </w:tc>
      </w:tr>
      <w:tr w:rsidR="00A01882" w:rsidRPr="003B2883" w14:paraId="3F96506E" w14:textId="77777777" w:rsidTr="00C2161C">
        <w:trPr>
          <w:jc w:val="center"/>
          <w:ins w:id="52" w:author="Bruno Landais" w:date="2019-08-08T14:20:00Z"/>
        </w:trPr>
        <w:tc>
          <w:tcPr>
            <w:tcW w:w="2090" w:type="dxa"/>
            <w:tcBorders>
              <w:top w:val="single" w:sz="4" w:space="0" w:color="auto"/>
              <w:left w:val="single" w:sz="4" w:space="0" w:color="auto"/>
              <w:bottom w:val="single" w:sz="4" w:space="0" w:color="auto"/>
              <w:right w:val="single" w:sz="4" w:space="0" w:color="auto"/>
            </w:tcBorders>
          </w:tcPr>
          <w:p w14:paraId="2B416FE3" w14:textId="77777777" w:rsidR="00A01882" w:rsidRPr="003B2883" w:rsidRDefault="00A01882" w:rsidP="00C2161C">
            <w:pPr>
              <w:pStyle w:val="TAL"/>
              <w:rPr>
                <w:ins w:id="53" w:author="Bruno Landais" w:date="2019-08-08T14:20:00Z"/>
                <w:lang w:eastAsia="zh-CN"/>
              </w:rPr>
            </w:pPr>
            <w:proofErr w:type="spellStart"/>
            <w:ins w:id="54" w:author="Bruno Landais" w:date="2019-08-08T14:20:00Z">
              <w:r>
                <w:rPr>
                  <w:lang w:eastAsia="zh-CN"/>
                </w:rPr>
                <w:t>oldGuami</w:t>
              </w:r>
              <w:proofErr w:type="spellEnd"/>
            </w:ins>
          </w:p>
        </w:tc>
        <w:tc>
          <w:tcPr>
            <w:tcW w:w="1876" w:type="dxa"/>
            <w:tcBorders>
              <w:top w:val="single" w:sz="4" w:space="0" w:color="auto"/>
              <w:left w:val="single" w:sz="4" w:space="0" w:color="auto"/>
              <w:bottom w:val="single" w:sz="4" w:space="0" w:color="auto"/>
              <w:right w:val="single" w:sz="4" w:space="0" w:color="auto"/>
            </w:tcBorders>
          </w:tcPr>
          <w:p w14:paraId="086E1C67" w14:textId="77777777" w:rsidR="00A01882" w:rsidRPr="003B2883" w:rsidRDefault="00A01882" w:rsidP="00C2161C">
            <w:pPr>
              <w:pStyle w:val="TAL"/>
              <w:rPr>
                <w:ins w:id="55" w:author="Bruno Landais" w:date="2019-08-08T14:20:00Z"/>
                <w:lang w:val="en-US"/>
              </w:rPr>
            </w:pPr>
            <w:proofErr w:type="spellStart"/>
            <w:ins w:id="56" w:author="Bruno Landais" w:date="2019-08-08T14:20: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445318" w14:textId="77777777" w:rsidR="00A01882" w:rsidRPr="003B2883" w:rsidRDefault="00A01882" w:rsidP="00C2161C">
            <w:pPr>
              <w:pStyle w:val="TAC"/>
              <w:rPr>
                <w:ins w:id="57" w:author="Bruno Landais" w:date="2019-08-08T14:20:00Z"/>
                <w:lang w:eastAsia="zh-CN"/>
              </w:rPr>
            </w:pPr>
            <w:ins w:id="58" w:author="Bruno Landais" w:date="2019-08-08T14: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34719E" w14:textId="77777777" w:rsidR="00A01882" w:rsidRPr="003B2883" w:rsidRDefault="00A01882" w:rsidP="00C2161C">
            <w:pPr>
              <w:pStyle w:val="TAL"/>
              <w:rPr>
                <w:ins w:id="59" w:author="Bruno Landais" w:date="2019-08-08T14:20:00Z"/>
                <w:lang w:eastAsia="zh-CN"/>
              </w:rPr>
            </w:pPr>
            <w:ins w:id="60" w:author="Bruno Landais" w:date="2019-08-08T14:20: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9F7B98E" w14:textId="77777777" w:rsidR="00A01882" w:rsidRPr="003B2883" w:rsidRDefault="00A01882" w:rsidP="00C2161C">
            <w:pPr>
              <w:pStyle w:val="TAL"/>
              <w:rPr>
                <w:ins w:id="61" w:author="Bruno Landais" w:date="2019-08-08T14:20:00Z"/>
                <w:rFonts w:cs="Arial"/>
                <w:szCs w:val="18"/>
                <w:lang w:eastAsia="zh-CN"/>
              </w:rPr>
            </w:pPr>
            <w:ins w:id="62" w:author="Bruno Landais" w:date="2019-08-08T14:20: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r w:rsidR="00A01882" w:rsidRPr="00F12EF7" w14:paraId="754A3CCF" w14:textId="77777777" w:rsidTr="00C2161C">
        <w:trPr>
          <w:jc w:val="center"/>
        </w:trPr>
        <w:tc>
          <w:tcPr>
            <w:tcW w:w="9884" w:type="dxa"/>
            <w:gridSpan w:val="5"/>
            <w:tcBorders>
              <w:top w:val="single" w:sz="4" w:space="0" w:color="auto"/>
              <w:left w:val="single" w:sz="4" w:space="0" w:color="auto"/>
              <w:bottom w:val="single" w:sz="4" w:space="0" w:color="auto"/>
              <w:right w:val="single" w:sz="4" w:space="0" w:color="auto"/>
            </w:tcBorders>
          </w:tcPr>
          <w:p w14:paraId="65D69CCC" w14:textId="77777777" w:rsidR="00A01882" w:rsidRDefault="00A01882" w:rsidP="00C2161C">
            <w:pPr>
              <w:pStyle w:val="TAN"/>
              <w:rPr>
                <w:rFonts w:cs="Arial"/>
                <w:szCs w:val="18"/>
              </w:rPr>
            </w:pPr>
            <w:r>
              <w:t>NOTE:</w:t>
            </w:r>
            <w:r>
              <w:rPr>
                <w:rFonts w:hint="eastAsia"/>
                <w:lang w:eastAsia="zh-CN"/>
              </w:rPr>
              <w:tab/>
            </w:r>
            <w:r>
              <w:rPr>
                <w:lang w:eastAsia="zh-CN"/>
              </w:rPr>
              <w:t>For N1 message class "UPDP", as per 3GPP TS 24.501 [11] Annex D, the messages between UE and PCF carry PTI which is used by the PCF to correlate the received N1 message in the notification with a prior transaction initiated by the PCF</w:t>
            </w:r>
            <w:r w:rsidRPr="00485BE1">
              <w:t>.</w:t>
            </w:r>
            <w:r>
              <w:t xml:space="preserve"> </w:t>
            </w:r>
          </w:p>
        </w:tc>
      </w:tr>
    </w:tbl>
    <w:p w14:paraId="3C0BD752" w14:textId="77777777" w:rsidR="00A01882" w:rsidRDefault="00A01882" w:rsidP="00A01882"/>
    <w:p w14:paraId="2E5D26FD" w14:textId="77777777" w:rsidR="00A01882" w:rsidRDefault="00A01882" w:rsidP="00B03FDB">
      <w:pPr>
        <w:pStyle w:val="Heading5"/>
      </w:pPr>
    </w:p>
    <w:bookmarkEnd w:id="6"/>
    <w:p w14:paraId="0597BCDC" w14:textId="490F215A" w:rsidR="00B03FDB" w:rsidRDefault="00B03FDB" w:rsidP="00B03FDB"/>
    <w:bookmarkEnd w:id="7"/>
    <w:p w14:paraId="22B829A6"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33486" w14:textId="77777777" w:rsidR="00A01882" w:rsidRDefault="00A01882" w:rsidP="00A01882">
      <w:pPr>
        <w:pStyle w:val="Heading5"/>
      </w:pPr>
      <w:bookmarkStart w:id="63" w:name="_Toc11342893"/>
      <w:bookmarkStart w:id="64" w:name="_Toc11343272"/>
      <w:r>
        <w:t>6.2.6.2.12</w:t>
      </w:r>
      <w:r>
        <w:tab/>
        <w:t xml:space="preserve">Type: </w:t>
      </w:r>
      <w:proofErr w:type="spellStart"/>
      <w:r>
        <w:rPr>
          <w:lang w:eastAsia="zh-CN"/>
        </w:rPr>
        <w:t>AmfCreateEventSubscription</w:t>
      </w:r>
      <w:bookmarkEnd w:id="63"/>
      <w:proofErr w:type="spellEnd"/>
    </w:p>
    <w:p w14:paraId="6AA2B9A4" w14:textId="77777777" w:rsidR="00A01882" w:rsidRDefault="00A01882" w:rsidP="00A01882">
      <w:pPr>
        <w:pStyle w:val="TH"/>
      </w:pPr>
      <w:r>
        <w:rPr>
          <w:noProof/>
        </w:rPr>
        <w:t>Table </w:t>
      </w:r>
      <w:r>
        <w:t xml:space="preserve">6.2.6.2.12-1: </w:t>
      </w:r>
      <w:r>
        <w:rPr>
          <w:noProof/>
        </w:rPr>
        <w:t xml:space="preserve">Definition of type </w:t>
      </w:r>
      <w:proofErr w:type="spellStart"/>
      <w:r>
        <w:rPr>
          <w:lang w:eastAsia="zh-CN"/>
        </w:rPr>
        <w:t>AmfCreateEventSubscription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1882" w14:paraId="0E882E0D"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B8B4EC" w14:textId="77777777" w:rsidR="00A01882" w:rsidRDefault="00A01882" w:rsidP="00C2161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01B499" w14:textId="77777777" w:rsidR="00A01882" w:rsidRDefault="00A01882" w:rsidP="00C216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7A3CF5" w14:textId="77777777" w:rsidR="00A01882" w:rsidRDefault="00A01882" w:rsidP="00C216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8141B9" w14:textId="77777777" w:rsidR="00A01882" w:rsidRDefault="00A01882" w:rsidP="00C216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C30AF6" w14:textId="77777777" w:rsidR="00A01882" w:rsidRDefault="00A01882" w:rsidP="00C2161C">
            <w:pPr>
              <w:pStyle w:val="TAH"/>
              <w:rPr>
                <w:rFonts w:cs="Arial"/>
                <w:szCs w:val="18"/>
              </w:rPr>
            </w:pPr>
            <w:r>
              <w:rPr>
                <w:rFonts w:cs="Arial"/>
                <w:szCs w:val="18"/>
              </w:rPr>
              <w:t>Description</w:t>
            </w:r>
          </w:p>
        </w:tc>
      </w:tr>
      <w:tr w:rsidR="00A01882" w14:paraId="05777575"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195B626C" w14:textId="77777777" w:rsidR="00A01882" w:rsidRDefault="00A01882" w:rsidP="00C2161C">
            <w:pPr>
              <w:pStyle w:val="TAL"/>
              <w:rPr>
                <w:lang w:eastAsia="zh-CN"/>
              </w:rPr>
            </w:pPr>
            <w:r>
              <w:rPr>
                <w:lang w:eastAsia="zh-CN"/>
              </w:rPr>
              <w:t>subscription</w:t>
            </w:r>
          </w:p>
        </w:tc>
        <w:tc>
          <w:tcPr>
            <w:tcW w:w="1559" w:type="dxa"/>
            <w:tcBorders>
              <w:top w:val="single" w:sz="4" w:space="0" w:color="auto"/>
              <w:left w:val="single" w:sz="4" w:space="0" w:color="auto"/>
              <w:bottom w:val="single" w:sz="4" w:space="0" w:color="auto"/>
              <w:right w:val="single" w:sz="4" w:space="0" w:color="auto"/>
            </w:tcBorders>
          </w:tcPr>
          <w:p w14:paraId="61DB7777" w14:textId="77777777" w:rsidR="00A01882" w:rsidRDefault="00A01882" w:rsidP="00C2161C">
            <w:pPr>
              <w:pStyle w:val="TAL"/>
              <w:rPr>
                <w:lang w:eastAsia="zh-CN"/>
              </w:rPr>
            </w:pPr>
            <w:proofErr w:type="spellStart"/>
            <w:r>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B82ECD8" w14:textId="77777777" w:rsidR="00A01882" w:rsidRDefault="00A01882" w:rsidP="00C2161C">
            <w:pPr>
              <w:pStyle w:val="TAC"/>
              <w:jc w:val="left"/>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C4E16D" w14:textId="77777777" w:rsidR="00A01882" w:rsidRDefault="00A01882" w:rsidP="00C2161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08ECF7" w14:textId="77777777" w:rsidR="00A01882" w:rsidRDefault="00A01882" w:rsidP="00C2161C">
            <w:pPr>
              <w:pStyle w:val="TAL"/>
              <w:rPr>
                <w:rFonts w:cs="Arial"/>
                <w:szCs w:val="18"/>
                <w:lang w:eastAsia="zh-CN"/>
              </w:rPr>
            </w:pPr>
            <w:r>
              <w:rPr>
                <w:rFonts w:cs="Arial"/>
                <w:szCs w:val="18"/>
                <w:lang w:eastAsia="zh-CN"/>
              </w:rPr>
              <w:t>Represents the AMF Event Subscription resource to be created.</w:t>
            </w:r>
          </w:p>
        </w:tc>
      </w:tr>
      <w:tr w:rsidR="00A01882" w14:paraId="450FDD0E"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2E1C60C" w14:textId="77777777" w:rsidR="00A01882" w:rsidRDefault="00A01882" w:rsidP="00C2161C">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A778B35" w14:textId="77777777" w:rsidR="00A01882" w:rsidRDefault="00A01882" w:rsidP="00C2161C">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2449B9" w14:textId="77777777" w:rsidR="00A01882" w:rsidRDefault="00A01882" w:rsidP="00C2161C">
            <w:pPr>
              <w:pStyle w:val="TAC"/>
              <w:jc w:val="left"/>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62CED09" w14:textId="77777777" w:rsidR="00A01882" w:rsidRDefault="00A01882" w:rsidP="00C2161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8E6043" w14:textId="77777777" w:rsidR="00A01882" w:rsidRDefault="00A01882" w:rsidP="00C2161C">
            <w:pPr>
              <w:pStyle w:val="TAL"/>
              <w:rPr>
                <w:rFonts w:cs="Arial"/>
                <w:szCs w:val="18"/>
                <w:lang w:eastAsia="zh-CN"/>
              </w:rPr>
            </w:pPr>
            <w:r>
              <w:rPr>
                <w:rFonts w:cs="Arial"/>
                <w:szCs w:val="18"/>
              </w:rPr>
              <w:t xml:space="preserve">This IE shall be present if at least one optional feature defined in clause 6.2.8 is supported. </w:t>
            </w:r>
          </w:p>
        </w:tc>
      </w:tr>
      <w:bookmarkEnd w:id="64"/>
      <w:tr w:rsidR="000E505C" w:rsidRPr="003B2883" w14:paraId="3D962E13" w14:textId="77777777" w:rsidTr="00371E29">
        <w:trPr>
          <w:jc w:val="center"/>
        </w:trPr>
        <w:tc>
          <w:tcPr>
            <w:tcW w:w="2090" w:type="dxa"/>
            <w:tcBorders>
              <w:top w:val="single" w:sz="4" w:space="0" w:color="auto"/>
              <w:left w:val="single" w:sz="4" w:space="0" w:color="auto"/>
              <w:bottom w:val="single" w:sz="4" w:space="0" w:color="auto"/>
              <w:right w:val="single" w:sz="4" w:space="0" w:color="auto"/>
            </w:tcBorders>
          </w:tcPr>
          <w:p w14:paraId="486B043E" w14:textId="244B0E78" w:rsidR="000E505C" w:rsidRPr="003B2883" w:rsidRDefault="000E505C" w:rsidP="000E505C">
            <w:pPr>
              <w:pStyle w:val="TAL"/>
            </w:pPr>
            <w:proofErr w:type="spellStart"/>
            <w:ins w:id="65" w:author="Bruno Landais" w:date="2019-08-08T14:21:00Z">
              <w:r>
                <w:rPr>
                  <w:lang w:eastAsia="zh-CN"/>
                </w:rPr>
                <w:t>oldGuami</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8E9C1C" w14:textId="6E76CBA9" w:rsidR="000E505C" w:rsidRPr="003B2883" w:rsidRDefault="000E505C" w:rsidP="000E505C">
            <w:pPr>
              <w:pStyle w:val="TAL"/>
            </w:pPr>
            <w:proofErr w:type="spellStart"/>
            <w:ins w:id="66" w:author="Bruno Landais" w:date="2019-08-08T14:21:00Z">
              <w:r>
                <w:rPr>
                  <w:lang w:eastAsia="zh-CN"/>
                </w:rPr>
                <w:t>Guami</w:t>
              </w:r>
            </w:ins>
            <w:proofErr w:type="spellEnd"/>
          </w:p>
        </w:tc>
        <w:tc>
          <w:tcPr>
            <w:tcW w:w="425" w:type="dxa"/>
            <w:tcBorders>
              <w:top w:val="single" w:sz="4" w:space="0" w:color="auto"/>
              <w:left w:val="single" w:sz="4" w:space="0" w:color="auto"/>
              <w:bottom w:val="single" w:sz="4" w:space="0" w:color="auto"/>
              <w:right w:val="single" w:sz="4" w:space="0" w:color="auto"/>
            </w:tcBorders>
          </w:tcPr>
          <w:p w14:paraId="1607B2FE" w14:textId="5E7009D4" w:rsidR="000E505C" w:rsidRPr="003B2883" w:rsidRDefault="000E505C" w:rsidP="000E505C">
            <w:pPr>
              <w:pStyle w:val="TAC"/>
              <w:jc w:val="left"/>
            </w:pPr>
            <w:ins w:id="67" w:author="Bruno Landais" w:date="2019-08-08T14:2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06A856D" w14:textId="0B35F88A" w:rsidR="000E505C" w:rsidRPr="003B2883" w:rsidRDefault="000E505C" w:rsidP="000E505C">
            <w:pPr>
              <w:pStyle w:val="TAL"/>
            </w:pPr>
            <w:ins w:id="68" w:author="Bruno Landais" w:date="2019-08-08T14:2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18D878E" w14:textId="308C768A" w:rsidR="000E505C" w:rsidRPr="003B2883" w:rsidRDefault="000E505C" w:rsidP="000E505C">
            <w:pPr>
              <w:pStyle w:val="TAL"/>
              <w:rPr>
                <w:rFonts w:cs="Arial"/>
                <w:szCs w:val="18"/>
              </w:rPr>
            </w:pPr>
            <w:ins w:id="69" w:author="Bruno Landais" w:date="2019-08-08T14:21: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639D70F0" w14:textId="19F356A3" w:rsidR="00B03FDB" w:rsidRDefault="00B03FDB" w:rsidP="00927B0B">
      <w:pPr>
        <w:pStyle w:val="B1"/>
      </w:pPr>
    </w:p>
    <w:p w14:paraId="3069FFF4"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72D96" w14:textId="77777777" w:rsidR="00A01882" w:rsidRDefault="00A01882" w:rsidP="00A01882">
      <w:pPr>
        <w:pStyle w:val="Heading6"/>
      </w:pPr>
      <w:bookmarkStart w:id="70" w:name="_Toc11342939"/>
      <w:bookmarkStart w:id="71" w:name="_Toc11343318"/>
      <w:bookmarkStart w:id="72" w:name="_Toc11343326"/>
      <w:r>
        <w:t>6.3.3.3.3.1</w:t>
      </w:r>
      <w:r>
        <w:tab/>
        <w:t>GET</w:t>
      </w:r>
      <w:bookmarkEnd w:id="70"/>
    </w:p>
    <w:p w14:paraId="7F3CB02D" w14:textId="77777777" w:rsidR="00A01882" w:rsidRDefault="00A01882" w:rsidP="00A01882">
      <w:r>
        <w:t>This method shall support the URI query parameters specified in table 6.3.3.3.3.1-1.</w:t>
      </w:r>
    </w:p>
    <w:p w14:paraId="563FA2A3" w14:textId="77777777" w:rsidR="00A01882" w:rsidRDefault="00A01882" w:rsidP="00A01882">
      <w:pPr>
        <w:pStyle w:val="TH"/>
        <w:rPr>
          <w:rFonts w:cs="Arial"/>
        </w:rPr>
      </w:pPr>
      <w:r>
        <w:t xml:space="preserve">Table 6.3.3.2.3.1-1: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6"/>
        <w:gridCol w:w="1737"/>
        <w:gridCol w:w="316"/>
        <w:gridCol w:w="1068"/>
        <w:gridCol w:w="4936"/>
      </w:tblGrid>
      <w:tr w:rsidR="00A01882" w14:paraId="6F3B4B74" w14:textId="77777777" w:rsidTr="00A01882">
        <w:trPr>
          <w:jc w:val="center"/>
        </w:trPr>
        <w:tc>
          <w:tcPr>
            <w:tcW w:w="774" w:type="pct"/>
            <w:tcBorders>
              <w:top w:val="single" w:sz="4" w:space="0" w:color="auto"/>
              <w:left w:val="single" w:sz="4" w:space="0" w:color="auto"/>
              <w:bottom w:val="single" w:sz="4" w:space="0" w:color="auto"/>
              <w:right w:val="single" w:sz="4" w:space="0" w:color="auto"/>
            </w:tcBorders>
            <w:shd w:val="clear" w:color="auto" w:fill="C0C0C0"/>
            <w:hideMark/>
          </w:tcPr>
          <w:p w14:paraId="624F1D75" w14:textId="77777777" w:rsidR="00A01882" w:rsidRDefault="00A01882" w:rsidP="00C2161C">
            <w:pPr>
              <w:pStyle w:val="TAH"/>
            </w:pPr>
            <w:r>
              <w:t>Name</w:t>
            </w:r>
          </w:p>
        </w:tc>
        <w:tc>
          <w:tcPr>
            <w:tcW w:w="911" w:type="pct"/>
            <w:tcBorders>
              <w:top w:val="single" w:sz="4" w:space="0" w:color="auto"/>
              <w:left w:val="single" w:sz="4" w:space="0" w:color="auto"/>
              <w:bottom w:val="single" w:sz="4" w:space="0" w:color="auto"/>
              <w:right w:val="single" w:sz="4" w:space="0" w:color="auto"/>
            </w:tcBorders>
            <w:shd w:val="clear" w:color="auto" w:fill="C0C0C0"/>
            <w:hideMark/>
          </w:tcPr>
          <w:p w14:paraId="1029EDF8" w14:textId="77777777" w:rsidR="00A01882" w:rsidRDefault="00A01882" w:rsidP="00C2161C">
            <w:pPr>
              <w:pStyle w:val="TAH"/>
            </w:pPr>
            <w:r>
              <w:t>Data type</w:t>
            </w:r>
          </w:p>
        </w:tc>
        <w:tc>
          <w:tcPr>
            <w:tcW w:w="166" w:type="pct"/>
            <w:tcBorders>
              <w:top w:val="single" w:sz="4" w:space="0" w:color="auto"/>
              <w:left w:val="single" w:sz="4" w:space="0" w:color="auto"/>
              <w:bottom w:val="single" w:sz="4" w:space="0" w:color="auto"/>
              <w:right w:val="single" w:sz="4" w:space="0" w:color="auto"/>
            </w:tcBorders>
            <w:shd w:val="clear" w:color="auto" w:fill="C0C0C0"/>
            <w:hideMark/>
          </w:tcPr>
          <w:p w14:paraId="339AFC1E" w14:textId="77777777" w:rsidR="00A01882" w:rsidRDefault="00A01882" w:rsidP="00C2161C">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BC6C724" w14:textId="77777777" w:rsidR="00A01882" w:rsidRDefault="00A01882" w:rsidP="00C2161C">
            <w:pPr>
              <w:pStyle w:val="TAH"/>
            </w:pPr>
            <w:r>
              <w:t>Cardinality</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D28B6A" w14:textId="77777777" w:rsidR="00A01882" w:rsidRDefault="00A01882" w:rsidP="00C2161C">
            <w:pPr>
              <w:pStyle w:val="TAH"/>
            </w:pPr>
            <w:r>
              <w:t>Description</w:t>
            </w:r>
          </w:p>
        </w:tc>
      </w:tr>
      <w:tr w:rsidR="00A01882" w14:paraId="5FEBEDCA" w14:textId="77777777" w:rsidTr="00A01882">
        <w:trPr>
          <w:jc w:val="center"/>
        </w:trPr>
        <w:tc>
          <w:tcPr>
            <w:tcW w:w="774" w:type="pct"/>
            <w:tcBorders>
              <w:top w:val="single" w:sz="4" w:space="0" w:color="auto"/>
              <w:left w:val="single" w:sz="6" w:space="0" w:color="000000"/>
              <w:bottom w:val="single" w:sz="4" w:space="0" w:color="auto"/>
              <w:right w:val="single" w:sz="6" w:space="0" w:color="000000"/>
            </w:tcBorders>
            <w:hideMark/>
          </w:tcPr>
          <w:p w14:paraId="50CA9B59" w14:textId="77777777" w:rsidR="00A01882" w:rsidRDefault="00A01882" w:rsidP="00C2161C">
            <w:pPr>
              <w:pStyle w:val="TAL"/>
            </w:pPr>
            <w:r>
              <w:t>Info-class</w:t>
            </w:r>
          </w:p>
        </w:tc>
        <w:tc>
          <w:tcPr>
            <w:tcW w:w="911" w:type="pct"/>
            <w:tcBorders>
              <w:top w:val="single" w:sz="4" w:space="0" w:color="auto"/>
              <w:left w:val="single" w:sz="6" w:space="0" w:color="000000"/>
              <w:bottom w:val="single" w:sz="4" w:space="0" w:color="auto"/>
              <w:right w:val="single" w:sz="6" w:space="0" w:color="000000"/>
            </w:tcBorders>
          </w:tcPr>
          <w:p w14:paraId="07B68911" w14:textId="77777777" w:rsidR="00A01882" w:rsidRDefault="00A01882" w:rsidP="00C2161C">
            <w:pPr>
              <w:pStyle w:val="TAL"/>
            </w:pPr>
            <w:proofErr w:type="spellStart"/>
            <w:r>
              <w:t>UeContextInfoClass</w:t>
            </w:r>
            <w:proofErr w:type="spellEnd"/>
          </w:p>
        </w:tc>
        <w:tc>
          <w:tcPr>
            <w:tcW w:w="166" w:type="pct"/>
            <w:tcBorders>
              <w:top w:val="single" w:sz="4" w:space="0" w:color="auto"/>
              <w:left w:val="single" w:sz="6" w:space="0" w:color="000000"/>
              <w:bottom w:val="single" w:sz="4" w:space="0" w:color="auto"/>
              <w:right w:val="single" w:sz="6" w:space="0" w:color="000000"/>
            </w:tcBorders>
          </w:tcPr>
          <w:p w14:paraId="00B4FB97" w14:textId="77777777" w:rsidR="00A01882" w:rsidRDefault="00A01882" w:rsidP="00C2161C">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A247BFD" w14:textId="77777777" w:rsidR="00A01882" w:rsidRDefault="00A01882" w:rsidP="00C2161C">
            <w:pPr>
              <w:pStyle w:val="TAL"/>
            </w:pPr>
            <w:r>
              <w:t>1</w:t>
            </w:r>
          </w:p>
        </w:tc>
        <w:tc>
          <w:tcPr>
            <w:tcW w:w="2589" w:type="pct"/>
            <w:tcBorders>
              <w:top w:val="single" w:sz="4" w:space="0" w:color="auto"/>
              <w:left w:val="single" w:sz="6" w:space="0" w:color="000000"/>
              <w:bottom w:val="single" w:sz="4" w:space="0" w:color="auto"/>
              <w:right w:val="single" w:sz="6" w:space="0" w:color="000000"/>
            </w:tcBorders>
            <w:vAlign w:val="center"/>
          </w:tcPr>
          <w:p w14:paraId="24B5723A" w14:textId="77777777" w:rsidR="00A01882" w:rsidRDefault="00A01882" w:rsidP="00C2161C">
            <w:pPr>
              <w:pStyle w:val="TAL"/>
            </w:pPr>
            <w:r>
              <w:t>Indicates the class of the UE Context information elements to be fetched.</w:t>
            </w:r>
          </w:p>
        </w:tc>
      </w:tr>
      <w:tr w:rsidR="00A01882" w14:paraId="03CD94BC" w14:textId="77777777" w:rsidTr="00A01882">
        <w:trPr>
          <w:jc w:val="center"/>
        </w:trPr>
        <w:tc>
          <w:tcPr>
            <w:tcW w:w="774" w:type="pct"/>
            <w:tcBorders>
              <w:top w:val="single" w:sz="4" w:space="0" w:color="auto"/>
              <w:left w:val="single" w:sz="6" w:space="0" w:color="000000"/>
              <w:bottom w:val="single" w:sz="6" w:space="0" w:color="000000"/>
              <w:right w:val="single" w:sz="6" w:space="0" w:color="000000"/>
            </w:tcBorders>
          </w:tcPr>
          <w:p w14:paraId="790E4C99" w14:textId="77777777" w:rsidR="00A01882" w:rsidRDefault="00A01882" w:rsidP="00C2161C">
            <w:pPr>
              <w:pStyle w:val="TAL"/>
            </w:pPr>
            <w:r>
              <w:t>Supported-features</w:t>
            </w:r>
          </w:p>
        </w:tc>
        <w:tc>
          <w:tcPr>
            <w:tcW w:w="911" w:type="pct"/>
            <w:tcBorders>
              <w:top w:val="single" w:sz="4" w:space="0" w:color="auto"/>
              <w:left w:val="single" w:sz="6" w:space="0" w:color="000000"/>
              <w:bottom w:val="single" w:sz="6" w:space="0" w:color="000000"/>
              <w:right w:val="single" w:sz="6" w:space="0" w:color="000000"/>
            </w:tcBorders>
          </w:tcPr>
          <w:p w14:paraId="349D9134" w14:textId="77777777" w:rsidR="00A01882" w:rsidRDefault="00A01882" w:rsidP="00C2161C">
            <w:pPr>
              <w:pStyle w:val="TAL"/>
            </w:pPr>
            <w:proofErr w:type="spellStart"/>
            <w:r>
              <w:t>SupportedFeatures</w:t>
            </w:r>
            <w:proofErr w:type="spellEnd"/>
          </w:p>
        </w:tc>
        <w:tc>
          <w:tcPr>
            <w:tcW w:w="166" w:type="pct"/>
            <w:tcBorders>
              <w:top w:val="single" w:sz="4" w:space="0" w:color="auto"/>
              <w:left w:val="single" w:sz="6" w:space="0" w:color="000000"/>
              <w:bottom w:val="single" w:sz="6" w:space="0" w:color="000000"/>
              <w:right w:val="single" w:sz="6" w:space="0" w:color="000000"/>
            </w:tcBorders>
          </w:tcPr>
          <w:p w14:paraId="1BD8490A" w14:textId="77777777" w:rsidR="00A01882" w:rsidRDefault="00A01882" w:rsidP="00C2161C">
            <w:pPr>
              <w:pStyle w:val="TAC"/>
            </w:pPr>
            <w:r>
              <w:t>C</w:t>
            </w:r>
          </w:p>
        </w:tc>
        <w:tc>
          <w:tcPr>
            <w:tcW w:w="560" w:type="pct"/>
            <w:tcBorders>
              <w:top w:val="single" w:sz="4" w:space="0" w:color="auto"/>
              <w:left w:val="single" w:sz="6" w:space="0" w:color="000000"/>
              <w:bottom w:val="single" w:sz="6" w:space="0" w:color="000000"/>
              <w:right w:val="single" w:sz="6" w:space="0" w:color="000000"/>
            </w:tcBorders>
          </w:tcPr>
          <w:p w14:paraId="5376D39B" w14:textId="77777777" w:rsidR="00A01882" w:rsidRDefault="00A01882" w:rsidP="00C2161C">
            <w:pPr>
              <w:pStyle w:val="TAL"/>
            </w:pPr>
            <w:r>
              <w:t>0..1</w:t>
            </w:r>
          </w:p>
        </w:tc>
        <w:tc>
          <w:tcPr>
            <w:tcW w:w="2589" w:type="pct"/>
            <w:tcBorders>
              <w:top w:val="single" w:sz="4" w:space="0" w:color="auto"/>
              <w:left w:val="single" w:sz="6" w:space="0" w:color="000000"/>
              <w:bottom w:val="single" w:sz="6" w:space="0" w:color="000000"/>
              <w:right w:val="single" w:sz="6" w:space="0" w:color="000000"/>
            </w:tcBorders>
          </w:tcPr>
          <w:p w14:paraId="10A0CC62" w14:textId="77777777" w:rsidR="00A01882" w:rsidRDefault="00A01882" w:rsidP="00C2161C">
            <w:pPr>
              <w:pStyle w:val="TAL"/>
            </w:pPr>
            <w:r>
              <w:rPr>
                <w:rFonts w:cs="Arial"/>
                <w:szCs w:val="18"/>
              </w:rPr>
              <w:t xml:space="preserve">This IE shall be present if at least one optional feature defined in clause 6.3.8 is supported. </w:t>
            </w:r>
          </w:p>
        </w:tc>
      </w:tr>
      <w:tr w:rsidR="00A01882" w:rsidRPr="003B2883" w14:paraId="78D151A0" w14:textId="77777777" w:rsidTr="00A01882">
        <w:trPr>
          <w:jc w:val="center"/>
        </w:trPr>
        <w:tc>
          <w:tcPr>
            <w:tcW w:w="774" w:type="pct"/>
            <w:tcBorders>
              <w:top w:val="single" w:sz="4" w:space="0" w:color="auto"/>
              <w:left w:val="single" w:sz="6" w:space="0" w:color="000000"/>
              <w:bottom w:val="single" w:sz="6" w:space="0" w:color="000000"/>
              <w:right w:val="single" w:sz="6" w:space="0" w:color="000000"/>
            </w:tcBorders>
          </w:tcPr>
          <w:p w14:paraId="413458A7" w14:textId="77777777" w:rsidR="00A01882" w:rsidRPr="003B2883" w:rsidRDefault="00A01882" w:rsidP="00C2161C">
            <w:pPr>
              <w:pStyle w:val="TAL"/>
            </w:pPr>
            <w:ins w:id="73" w:author="Bruno Landais" w:date="2019-08-08T14:23:00Z">
              <w:r>
                <w:t>o</w:t>
              </w:r>
            </w:ins>
            <w:ins w:id="74" w:author="Bruno Landais" w:date="2019-08-08T14:22:00Z">
              <w:r>
                <w:t>ld-</w:t>
              </w:r>
              <w:proofErr w:type="spellStart"/>
              <w:r>
                <w:t>guami</w:t>
              </w:r>
            </w:ins>
            <w:proofErr w:type="spellEnd"/>
          </w:p>
        </w:tc>
        <w:tc>
          <w:tcPr>
            <w:tcW w:w="911" w:type="pct"/>
            <w:tcBorders>
              <w:top w:val="single" w:sz="4" w:space="0" w:color="auto"/>
              <w:left w:val="single" w:sz="6" w:space="0" w:color="000000"/>
              <w:bottom w:val="single" w:sz="6" w:space="0" w:color="000000"/>
              <w:right w:val="single" w:sz="6" w:space="0" w:color="000000"/>
            </w:tcBorders>
          </w:tcPr>
          <w:p w14:paraId="1039C52E" w14:textId="77777777" w:rsidR="00A01882" w:rsidRPr="003B2883" w:rsidRDefault="00A01882" w:rsidP="00C2161C">
            <w:pPr>
              <w:pStyle w:val="TAL"/>
            </w:pPr>
            <w:proofErr w:type="spellStart"/>
            <w:ins w:id="75" w:author="Bruno Landais" w:date="2019-08-08T14:23:00Z">
              <w:r>
                <w:t>Guami</w:t>
              </w:r>
            </w:ins>
            <w:proofErr w:type="spellEnd"/>
          </w:p>
        </w:tc>
        <w:tc>
          <w:tcPr>
            <w:tcW w:w="166" w:type="pct"/>
            <w:tcBorders>
              <w:top w:val="single" w:sz="4" w:space="0" w:color="auto"/>
              <w:left w:val="single" w:sz="6" w:space="0" w:color="000000"/>
              <w:bottom w:val="single" w:sz="6" w:space="0" w:color="000000"/>
              <w:right w:val="single" w:sz="6" w:space="0" w:color="000000"/>
            </w:tcBorders>
          </w:tcPr>
          <w:p w14:paraId="134E2644" w14:textId="77777777" w:rsidR="00A01882" w:rsidRPr="003B2883" w:rsidRDefault="00A01882" w:rsidP="00C2161C">
            <w:pPr>
              <w:pStyle w:val="TAC"/>
            </w:pPr>
            <w:ins w:id="76" w:author="Bruno Landais" w:date="2019-08-08T14:23:00Z">
              <w:r>
                <w:t>C</w:t>
              </w:r>
            </w:ins>
          </w:p>
        </w:tc>
        <w:tc>
          <w:tcPr>
            <w:tcW w:w="560" w:type="pct"/>
            <w:tcBorders>
              <w:top w:val="single" w:sz="4" w:space="0" w:color="auto"/>
              <w:left w:val="single" w:sz="6" w:space="0" w:color="000000"/>
              <w:bottom w:val="single" w:sz="6" w:space="0" w:color="000000"/>
              <w:right w:val="single" w:sz="6" w:space="0" w:color="000000"/>
            </w:tcBorders>
          </w:tcPr>
          <w:p w14:paraId="381ECD27" w14:textId="77777777" w:rsidR="00A01882" w:rsidRPr="003B2883" w:rsidRDefault="00A01882" w:rsidP="00C2161C">
            <w:pPr>
              <w:pStyle w:val="TAL"/>
            </w:pPr>
            <w:ins w:id="77" w:author="Bruno Landais" w:date="2019-08-08T14:23:00Z">
              <w:r>
                <w:t>0..1</w:t>
              </w:r>
            </w:ins>
          </w:p>
        </w:tc>
        <w:tc>
          <w:tcPr>
            <w:tcW w:w="2589" w:type="pct"/>
            <w:tcBorders>
              <w:top w:val="single" w:sz="4" w:space="0" w:color="auto"/>
              <w:left w:val="single" w:sz="6" w:space="0" w:color="000000"/>
              <w:bottom w:val="single" w:sz="6" w:space="0" w:color="000000"/>
              <w:right w:val="single" w:sz="6" w:space="0" w:color="000000"/>
            </w:tcBorders>
          </w:tcPr>
          <w:p w14:paraId="10B131D4" w14:textId="77777777" w:rsidR="00A01882" w:rsidRPr="003B2883" w:rsidRDefault="00A01882" w:rsidP="00C2161C">
            <w:pPr>
              <w:pStyle w:val="TAL"/>
              <w:rPr>
                <w:rFonts w:cs="Arial"/>
                <w:szCs w:val="18"/>
              </w:rPr>
            </w:pPr>
            <w:ins w:id="78" w:author="Bruno Landais" w:date="2019-08-08T14:23:00Z">
              <w:r>
                <w:rPr>
                  <w:rFonts w:cs="Arial"/>
                  <w:szCs w:val="18"/>
                </w:rPr>
                <w:t xml:space="preserve">This IE shall be present during an AMF planned removal procedure when the NF Service Consumer initiates a request towards the target AMF, for a UE associated to an AMF that is unavailable (see clause 5.21.2.2 of </w:t>
              </w:r>
              <w:r w:rsidRPr="00A01882">
                <w:rPr>
                  <w:rFonts w:cs="Arial"/>
                  <w:szCs w:val="18"/>
                </w:rPr>
                <w:t>3GPP TS 29.502 [16]</w:t>
              </w:r>
              <w:r>
                <w:rPr>
                  <w:rFonts w:cs="Arial"/>
                  <w:szCs w:val="18"/>
                </w:rPr>
                <w:t>).</w:t>
              </w:r>
            </w:ins>
          </w:p>
        </w:tc>
      </w:tr>
    </w:tbl>
    <w:p w14:paraId="00CFAE91" w14:textId="77777777" w:rsidR="00A01882" w:rsidRDefault="00A01882" w:rsidP="00A01882"/>
    <w:p w14:paraId="3A68A1FB" w14:textId="77777777" w:rsidR="00A01882" w:rsidRDefault="00A01882" w:rsidP="00A01882">
      <w:r>
        <w:t>This method shall support the request data structures specified in table 6.3.3.3.3.1-2 and the response data structures and response codes specified in table 6.3.3.3.3.1-3.</w:t>
      </w:r>
    </w:p>
    <w:p w14:paraId="5B1AE197" w14:textId="77777777" w:rsidR="00A01882" w:rsidRDefault="00A01882" w:rsidP="00A01882">
      <w:pPr>
        <w:pStyle w:val="TH"/>
      </w:pPr>
      <w:r>
        <w:t xml:space="preserve">Table 6.3.3.3.3.1-2: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01882" w14:paraId="467792E7" w14:textId="77777777" w:rsidTr="00C2161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D4722" w14:textId="77777777" w:rsidR="00A01882" w:rsidRDefault="00A01882" w:rsidP="00C216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E9EB1" w14:textId="77777777" w:rsidR="00A01882" w:rsidRDefault="00A01882" w:rsidP="00C2161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0AE71C" w14:textId="77777777" w:rsidR="00A01882" w:rsidRDefault="00A01882" w:rsidP="00C2161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50EBED" w14:textId="77777777" w:rsidR="00A01882" w:rsidRDefault="00A01882" w:rsidP="00C2161C">
            <w:pPr>
              <w:pStyle w:val="TAH"/>
            </w:pPr>
            <w:r>
              <w:t>Description</w:t>
            </w:r>
          </w:p>
        </w:tc>
      </w:tr>
      <w:tr w:rsidR="00A01882" w14:paraId="073E7C0A" w14:textId="77777777" w:rsidTr="00C2161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4B7D69" w14:textId="77777777" w:rsidR="00A01882" w:rsidRDefault="00A01882" w:rsidP="00C2161C">
            <w:pPr>
              <w:pStyle w:val="TAL"/>
              <w:rPr>
                <w:lang w:eastAsia="zh-CN"/>
              </w:rPr>
            </w:pPr>
            <w:r>
              <w:rPr>
                <w:lang w:eastAsia="zh-CN"/>
              </w:rPr>
              <w:t>n/a</w:t>
            </w:r>
          </w:p>
          <w:p w14:paraId="0F1708A7" w14:textId="77777777" w:rsidR="00A01882" w:rsidRDefault="00A01882" w:rsidP="00C2161C">
            <w:pPr>
              <w:pStyle w:val="TAL"/>
            </w:pPr>
          </w:p>
        </w:tc>
        <w:tc>
          <w:tcPr>
            <w:tcW w:w="425" w:type="dxa"/>
            <w:tcBorders>
              <w:top w:val="single" w:sz="4" w:space="0" w:color="auto"/>
              <w:left w:val="single" w:sz="6" w:space="0" w:color="000000"/>
              <w:bottom w:val="single" w:sz="6" w:space="0" w:color="000000"/>
              <w:right w:val="single" w:sz="6" w:space="0" w:color="000000"/>
            </w:tcBorders>
          </w:tcPr>
          <w:p w14:paraId="01B3AA8A" w14:textId="77777777" w:rsidR="00A01882" w:rsidRDefault="00A01882" w:rsidP="00C2161C">
            <w:pPr>
              <w:pStyle w:val="TAC"/>
            </w:pPr>
          </w:p>
        </w:tc>
        <w:tc>
          <w:tcPr>
            <w:tcW w:w="1276" w:type="dxa"/>
            <w:tcBorders>
              <w:top w:val="single" w:sz="4" w:space="0" w:color="auto"/>
              <w:left w:val="single" w:sz="6" w:space="0" w:color="000000"/>
              <w:bottom w:val="single" w:sz="6" w:space="0" w:color="000000"/>
              <w:right w:val="single" w:sz="6" w:space="0" w:color="000000"/>
            </w:tcBorders>
          </w:tcPr>
          <w:p w14:paraId="64A228A0" w14:textId="77777777" w:rsidR="00A01882" w:rsidRDefault="00A01882" w:rsidP="00C2161C">
            <w:pPr>
              <w:pStyle w:val="TAL"/>
            </w:pPr>
          </w:p>
        </w:tc>
        <w:tc>
          <w:tcPr>
            <w:tcW w:w="6447" w:type="dxa"/>
            <w:tcBorders>
              <w:top w:val="single" w:sz="4" w:space="0" w:color="auto"/>
              <w:left w:val="single" w:sz="6" w:space="0" w:color="000000"/>
              <w:bottom w:val="single" w:sz="6" w:space="0" w:color="000000"/>
              <w:right w:val="single" w:sz="6" w:space="0" w:color="000000"/>
            </w:tcBorders>
          </w:tcPr>
          <w:p w14:paraId="3BFD80AF" w14:textId="77777777" w:rsidR="00A01882" w:rsidRDefault="00A01882" w:rsidP="00C2161C">
            <w:pPr>
              <w:pStyle w:val="TAL"/>
            </w:pPr>
          </w:p>
        </w:tc>
      </w:tr>
    </w:tbl>
    <w:p w14:paraId="03294389" w14:textId="77777777" w:rsidR="00A01882" w:rsidRDefault="00A01882" w:rsidP="00A01882"/>
    <w:p w14:paraId="61107F36" w14:textId="77777777" w:rsidR="00A01882" w:rsidRDefault="00A01882" w:rsidP="00A01882">
      <w:pPr>
        <w:pStyle w:val="TH"/>
      </w:pPr>
      <w:r>
        <w:lastRenderedPageBreak/>
        <w:t>Table 6.3.3.3.3.1-3: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1"/>
        <w:gridCol w:w="286"/>
        <w:gridCol w:w="1067"/>
        <w:gridCol w:w="1044"/>
        <w:gridCol w:w="4575"/>
      </w:tblGrid>
      <w:tr w:rsidR="00A01882" w14:paraId="7D024761" w14:textId="77777777" w:rsidTr="00C2161C">
        <w:trPr>
          <w:jc w:val="center"/>
        </w:trPr>
        <w:tc>
          <w:tcPr>
            <w:tcW w:w="1347" w:type="pct"/>
            <w:tcBorders>
              <w:top w:val="single" w:sz="4" w:space="0" w:color="auto"/>
              <w:left w:val="single" w:sz="4" w:space="0" w:color="auto"/>
              <w:bottom w:val="single" w:sz="4" w:space="0" w:color="auto"/>
              <w:right w:val="single" w:sz="4" w:space="0" w:color="auto"/>
            </w:tcBorders>
            <w:shd w:val="clear" w:color="auto" w:fill="C0C0C0"/>
            <w:hideMark/>
          </w:tcPr>
          <w:p w14:paraId="50ED2D69" w14:textId="77777777" w:rsidR="00A01882" w:rsidRDefault="00A01882" w:rsidP="00C2161C">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35F3EA1D" w14:textId="77777777" w:rsidR="00A01882" w:rsidRDefault="00A01882" w:rsidP="00C2161C">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6969339F" w14:textId="77777777" w:rsidR="00A01882" w:rsidRDefault="00A01882" w:rsidP="00C2161C">
            <w:pPr>
              <w:pStyle w:val="TAH"/>
            </w:pPr>
            <w:r>
              <w:t>Cardinality</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3EE59D8" w14:textId="77777777" w:rsidR="00A01882" w:rsidRDefault="00A01882" w:rsidP="00C2161C">
            <w:pPr>
              <w:pStyle w:val="TAH"/>
            </w:pPr>
            <w:r>
              <w:t>Response</w:t>
            </w:r>
          </w:p>
          <w:p w14:paraId="69F96957" w14:textId="77777777" w:rsidR="00A01882" w:rsidRDefault="00A01882" w:rsidP="00C2161C">
            <w:pPr>
              <w:pStyle w:val="TAH"/>
            </w:pPr>
            <w:r>
              <w:t>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204B1F73" w14:textId="77777777" w:rsidR="00A01882" w:rsidRDefault="00A01882" w:rsidP="00C2161C">
            <w:pPr>
              <w:pStyle w:val="TAH"/>
            </w:pPr>
            <w:r>
              <w:t>Description</w:t>
            </w:r>
          </w:p>
        </w:tc>
      </w:tr>
      <w:tr w:rsidR="00A01882" w14:paraId="267F6C27" w14:textId="77777777" w:rsidTr="00C2161C">
        <w:trPr>
          <w:jc w:val="center"/>
        </w:trPr>
        <w:tc>
          <w:tcPr>
            <w:tcW w:w="1347" w:type="pct"/>
            <w:tcBorders>
              <w:top w:val="single" w:sz="4" w:space="0" w:color="auto"/>
              <w:left w:val="single" w:sz="6" w:space="0" w:color="000000"/>
              <w:bottom w:val="single" w:sz="4" w:space="0" w:color="auto"/>
              <w:right w:val="single" w:sz="6" w:space="0" w:color="000000"/>
            </w:tcBorders>
            <w:hideMark/>
          </w:tcPr>
          <w:p w14:paraId="5B7954D0" w14:textId="77777777" w:rsidR="00A01882" w:rsidRDefault="00A01882" w:rsidP="00C2161C">
            <w:pPr>
              <w:pStyle w:val="TAL"/>
            </w:pPr>
            <w:proofErr w:type="spellStart"/>
            <w:r>
              <w:t>UeContextInfo</w:t>
            </w:r>
            <w:proofErr w:type="spellEnd"/>
          </w:p>
        </w:tc>
        <w:tc>
          <w:tcPr>
            <w:tcW w:w="148" w:type="pct"/>
            <w:tcBorders>
              <w:top w:val="single" w:sz="4" w:space="0" w:color="auto"/>
              <w:left w:val="single" w:sz="6" w:space="0" w:color="000000"/>
              <w:bottom w:val="single" w:sz="4" w:space="0" w:color="auto"/>
              <w:right w:val="single" w:sz="6" w:space="0" w:color="000000"/>
            </w:tcBorders>
            <w:hideMark/>
          </w:tcPr>
          <w:p w14:paraId="58B7A413" w14:textId="77777777" w:rsidR="00A01882" w:rsidRDefault="00A01882" w:rsidP="00C2161C">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181E580D" w14:textId="77777777" w:rsidR="00A01882" w:rsidRDefault="00A01882" w:rsidP="00C2161C">
            <w:pPr>
              <w:pStyle w:val="TAL"/>
            </w:pPr>
            <w:r>
              <w:t>1</w:t>
            </w:r>
          </w:p>
        </w:tc>
        <w:tc>
          <w:tcPr>
            <w:tcW w:w="551" w:type="pct"/>
            <w:tcBorders>
              <w:top w:val="single" w:sz="4" w:space="0" w:color="auto"/>
              <w:left w:val="single" w:sz="6" w:space="0" w:color="000000"/>
              <w:bottom w:val="single" w:sz="4" w:space="0" w:color="auto"/>
              <w:right w:val="single" w:sz="6" w:space="0" w:color="000000"/>
            </w:tcBorders>
            <w:hideMark/>
          </w:tcPr>
          <w:p w14:paraId="5F24BAD2" w14:textId="77777777" w:rsidR="00A01882" w:rsidRDefault="00A01882" w:rsidP="00C2161C">
            <w:pPr>
              <w:pStyle w:val="TAL"/>
            </w:pPr>
            <w:r>
              <w:rPr>
                <w:lang w:eastAsia="zh-CN"/>
              </w:rPr>
              <w:t>200 OK</w:t>
            </w:r>
          </w:p>
        </w:tc>
        <w:tc>
          <w:tcPr>
            <w:tcW w:w="2403" w:type="pct"/>
            <w:tcBorders>
              <w:top w:val="single" w:sz="4" w:space="0" w:color="auto"/>
              <w:left w:val="single" w:sz="6" w:space="0" w:color="000000"/>
              <w:bottom w:val="single" w:sz="4" w:space="0" w:color="auto"/>
              <w:right w:val="single" w:sz="6" w:space="0" w:color="000000"/>
            </w:tcBorders>
            <w:hideMark/>
          </w:tcPr>
          <w:p w14:paraId="1F1FEACD" w14:textId="77777777" w:rsidR="00A01882" w:rsidRDefault="00A01882" w:rsidP="00C2161C">
            <w:pPr>
              <w:pStyle w:val="TAL"/>
            </w:pPr>
            <w:r>
              <w:t>This represents the operation is successful and request UE Context information is returned.</w:t>
            </w:r>
          </w:p>
        </w:tc>
      </w:tr>
      <w:tr w:rsidR="00A01882" w14:paraId="7E56AABD" w14:textId="77777777" w:rsidTr="00C2161C">
        <w:trPr>
          <w:jc w:val="center"/>
        </w:trPr>
        <w:tc>
          <w:tcPr>
            <w:tcW w:w="1347" w:type="pct"/>
            <w:tcBorders>
              <w:top w:val="single" w:sz="4" w:space="0" w:color="auto"/>
              <w:left w:val="single" w:sz="6" w:space="0" w:color="000000"/>
              <w:bottom w:val="single" w:sz="4" w:space="0" w:color="auto"/>
              <w:right w:val="single" w:sz="6" w:space="0" w:color="000000"/>
            </w:tcBorders>
          </w:tcPr>
          <w:p w14:paraId="0164D80F" w14:textId="77777777" w:rsidR="00A01882" w:rsidRDefault="00A01882" w:rsidP="00C2161C">
            <w:pPr>
              <w:pStyle w:val="TAL"/>
              <w:rPr>
                <w:lang w:eastAsia="zh-CN"/>
              </w:rPr>
            </w:pPr>
            <w:proofErr w:type="spellStart"/>
            <w:r>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4C15A4B" w14:textId="77777777" w:rsidR="00A01882" w:rsidRDefault="00A01882" w:rsidP="00C2161C">
            <w:pPr>
              <w:pStyle w:val="TAC"/>
            </w:pPr>
            <w:r>
              <w:t>M</w:t>
            </w:r>
          </w:p>
        </w:tc>
        <w:tc>
          <w:tcPr>
            <w:tcW w:w="551" w:type="pct"/>
            <w:tcBorders>
              <w:top w:val="single" w:sz="4" w:space="0" w:color="auto"/>
              <w:left w:val="single" w:sz="6" w:space="0" w:color="000000"/>
              <w:bottom w:val="single" w:sz="4" w:space="0" w:color="auto"/>
              <w:right w:val="single" w:sz="6" w:space="0" w:color="000000"/>
            </w:tcBorders>
          </w:tcPr>
          <w:p w14:paraId="58B1B47B" w14:textId="77777777" w:rsidR="00A01882" w:rsidRDefault="00A01882" w:rsidP="00C2161C">
            <w:pPr>
              <w:pStyle w:val="TAL"/>
            </w:pPr>
            <w:r>
              <w:t>1</w:t>
            </w:r>
          </w:p>
        </w:tc>
        <w:tc>
          <w:tcPr>
            <w:tcW w:w="551" w:type="pct"/>
            <w:tcBorders>
              <w:top w:val="single" w:sz="4" w:space="0" w:color="auto"/>
              <w:left w:val="single" w:sz="6" w:space="0" w:color="000000"/>
              <w:bottom w:val="single" w:sz="4" w:space="0" w:color="auto"/>
              <w:right w:val="single" w:sz="6" w:space="0" w:color="000000"/>
            </w:tcBorders>
          </w:tcPr>
          <w:p w14:paraId="3465B1BB" w14:textId="77777777" w:rsidR="00A01882" w:rsidDel="008E4F8B" w:rsidRDefault="00A01882" w:rsidP="00C2161C">
            <w:pPr>
              <w:pStyle w:val="TAL"/>
              <w:rPr>
                <w:lang w:eastAsia="zh-CN"/>
              </w:rPr>
            </w:pPr>
            <w:r>
              <w:rPr>
                <w:rFonts w:hint="eastAsia"/>
              </w:rPr>
              <w:t>307 Temporary Redirect</w:t>
            </w:r>
          </w:p>
        </w:tc>
        <w:tc>
          <w:tcPr>
            <w:tcW w:w="2403" w:type="pct"/>
            <w:tcBorders>
              <w:top w:val="single" w:sz="4" w:space="0" w:color="auto"/>
              <w:left w:val="single" w:sz="6" w:space="0" w:color="000000"/>
              <w:bottom w:val="single" w:sz="4" w:space="0" w:color="auto"/>
              <w:right w:val="single" w:sz="6" w:space="0" w:color="000000"/>
            </w:tcBorders>
          </w:tcPr>
          <w:p w14:paraId="3C602967" w14:textId="77777777" w:rsidR="00A01882" w:rsidRDefault="00A01882" w:rsidP="00C2161C">
            <w:pPr>
              <w:pStyle w:val="TAL"/>
            </w:pPr>
            <w:r>
              <w:rPr>
                <w:rFonts w:hint="eastAsia"/>
              </w:rPr>
              <w:t>This</w:t>
            </w:r>
            <w:r>
              <w:t xml:space="preserve"> represents the case when the related UE context is not fully available at the target NF Service Consumer (e.g. AMF) during a planned maintenance case (e.g. AMF planned maintenance without UDSF case). The </w:t>
            </w:r>
            <w:r w:rsidRPr="00FA1305">
              <w:t>"</w:t>
            </w:r>
            <w:r>
              <w:t>cause</w:t>
            </w:r>
            <w:r w:rsidRPr="00FA1305">
              <w:t xml:space="preserve">" attribute </w:t>
            </w:r>
            <w:r>
              <w:t xml:space="preserve">shall be </w:t>
            </w:r>
            <w:r w:rsidRPr="00FA1305">
              <w:t>set</w:t>
            </w:r>
            <w:r>
              <w:t xml:space="preserve"> to one of the following application </w:t>
            </w:r>
            <w:proofErr w:type="gramStart"/>
            <w:r>
              <w:t>error</w:t>
            </w:r>
            <w:proofErr w:type="gramEnd"/>
            <w:r>
              <w:t>:</w:t>
            </w:r>
          </w:p>
          <w:p w14:paraId="50211F6C" w14:textId="77777777" w:rsidR="00A01882" w:rsidRPr="00CC6CBE" w:rsidRDefault="00A01882" w:rsidP="00C2161C">
            <w:pPr>
              <w:pStyle w:val="TAL"/>
              <w:ind w:left="351"/>
            </w:pPr>
            <w:r>
              <w:t>-</w:t>
            </w:r>
            <w:r>
              <w:tab/>
              <w:t>NF_CONSUMER_REDIRECT_ONE_TXN</w:t>
            </w:r>
          </w:p>
          <w:p w14:paraId="21BF4542" w14:textId="77777777" w:rsidR="00A01882" w:rsidRDefault="00A01882" w:rsidP="00C2161C">
            <w:pPr>
              <w:pStyle w:val="B1"/>
              <w:ind w:left="0" w:firstLine="0"/>
              <w:rPr>
                <w:rFonts w:ascii="Arial" w:hAnsi="Arial"/>
                <w:sz w:val="18"/>
              </w:rPr>
            </w:pPr>
            <w:r>
              <w:rPr>
                <w:rFonts w:ascii="Arial" w:hAnsi="Arial"/>
                <w:sz w:val="18"/>
              </w:rPr>
              <w:t>See table 6.3</w:t>
            </w:r>
            <w:r w:rsidRPr="00CC6CBE">
              <w:rPr>
                <w:rFonts w:ascii="Arial" w:hAnsi="Arial"/>
                <w:sz w:val="18"/>
              </w:rPr>
              <w:t>.7.</w:t>
            </w:r>
            <w:r>
              <w:rPr>
                <w:rFonts w:ascii="Arial" w:hAnsi="Arial"/>
                <w:sz w:val="18"/>
              </w:rPr>
              <w:t>3</w:t>
            </w:r>
            <w:r w:rsidRPr="00CC6CBE">
              <w:rPr>
                <w:rFonts w:ascii="Arial" w:hAnsi="Arial"/>
                <w:sz w:val="18"/>
              </w:rPr>
              <w:t>-1 for the description of these errors</w:t>
            </w:r>
          </w:p>
          <w:p w14:paraId="41D0B258" w14:textId="77777777" w:rsidR="00A01882" w:rsidRDefault="00A01882" w:rsidP="00C2161C">
            <w:pPr>
              <w:pStyle w:val="TAL"/>
              <w:rPr>
                <w:lang w:eastAsia="zh-CN"/>
              </w:rPr>
            </w:pPr>
            <w:r>
              <w:t xml:space="preserve">The Location header of the response shall be set to </w:t>
            </w:r>
            <w:r>
              <w:rPr>
                <w:rFonts w:hint="eastAsia"/>
                <w:lang w:eastAsia="zh-CN"/>
              </w:rPr>
              <w:t>the URI of the resource located on</w:t>
            </w:r>
            <w:r>
              <w:t xml:space="preserve"> the target NF Service Consumer (e.g. AMF) to which the request is redirected.</w:t>
            </w:r>
          </w:p>
        </w:tc>
      </w:tr>
      <w:tr w:rsidR="00A01882" w14:paraId="052E5A5C" w14:textId="77777777" w:rsidTr="00C2161C">
        <w:trPr>
          <w:jc w:val="center"/>
        </w:trPr>
        <w:tc>
          <w:tcPr>
            <w:tcW w:w="1347" w:type="pct"/>
            <w:tcBorders>
              <w:top w:val="single" w:sz="4" w:space="0" w:color="auto"/>
              <w:left w:val="single" w:sz="6" w:space="0" w:color="000000"/>
              <w:bottom w:val="single" w:sz="4" w:space="0" w:color="auto"/>
              <w:right w:val="single" w:sz="6" w:space="0" w:color="000000"/>
            </w:tcBorders>
          </w:tcPr>
          <w:p w14:paraId="5DE10D85" w14:textId="77777777" w:rsidR="00A01882" w:rsidRDefault="00A01882" w:rsidP="00C2161C">
            <w:pPr>
              <w:pStyle w:val="TAL"/>
              <w:rPr>
                <w:lang w:eastAsia="zh-CN"/>
              </w:rPr>
            </w:pPr>
            <w:proofErr w:type="spellStart"/>
            <w:r>
              <w:rPr>
                <w:lang w:eastAsia="zh-CN"/>
              </w:rP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1DD080B5" w14:textId="77777777" w:rsidR="00A01882" w:rsidRDefault="00A01882" w:rsidP="00C2161C">
            <w:pPr>
              <w:pStyle w:val="TAC"/>
            </w:pPr>
            <w:r>
              <w:rPr>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62E66DFA" w14:textId="77777777" w:rsidR="00A01882" w:rsidRDefault="00A01882" w:rsidP="00C2161C">
            <w:pPr>
              <w:pStyle w:val="TAL"/>
            </w:pPr>
            <w:r>
              <w:rPr>
                <w:rFonts w:hint="eastAsia"/>
                <w:lang w:eastAsia="zh-CN"/>
              </w:rPr>
              <w:t>1</w:t>
            </w:r>
          </w:p>
        </w:tc>
        <w:tc>
          <w:tcPr>
            <w:tcW w:w="551" w:type="pct"/>
            <w:tcBorders>
              <w:top w:val="single" w:sz="4" w:space="0" w:color="auto"/>
              <w:left w:val="single" w:sz="6" w:space="0" w:color="000000"/>
              <w:bottom w:val="single" w:sz="4" w:space="0" w:color="auto"/>
              <w:right w:val="single" w:sz="6" w:space="0" w:color="000000"/>
            </w:tcBorders>
          </w:tcPr>
          <w:p w14:paraId="3D1601F0" w14:textId="77777777" w:rsidR="00A01882" w:rsidRDefault="00A01882" w:rsidP="00C2161C">
            <w:pPr>
              <w:pStyle w:val="TAL"/>
            </w:pPr>
            <w:r>
              <w:t>403</w:t>
            </w:r>
            <w:r>
              <w:rPr>
                <w:rFonts w:hint="eastAsia"/>
              </w:rPr>
              <w:t xml:space="preserve"> </w:t>
            </w:r>
            <w:r>
              <w:rPr>
                <w:rFonts w:hint="eastAsia"/>
                <w:lang w:eastAsia="zh-CN"/>
              </w:rPr>
              <w:t>Forbidden</w:t>
            </w:r>
          </w:p>
        </w:tc>
        <w:tc>
          <w:tcPr>
            <w:tcW w:w="2403" w:type="pct"/>
            <w:tcBorders>
              <w:top w:val="single" w:sz="4" w:space="0" w:color="auto"/>
              <w:left w:val="single" w:sz="6" w:space="0" w:color="000000"/>
              <w:bottom w:val="single" w:sz="4" w:space="0" w:color="auto"/>
              <w:right w:val="single" w:sz="6" w:space="0" w:color="000000"/>
            </w:tcBorders>
          </w:tcPr>
          <w:p w14:paraId="1055202B" w14:textId="77777777" w:rsidR="00A01882" w:rsidRDefault="00A01882" w:rsidP="00C2161C">
            <w:pPr>
              <w:pStyle w:val="TAL"/>
            </w:pPr>
            <w:r>
              <w:t>Indicates the operation has failed due to application error.</w:t>
            </w:r>
          </w:p>
          <w:p w14:paraId="2CBFCC24" w14:textId="77777777" w:rsidR="00A01882" w:rsidRDefault="00A01882" w:rsidP="00C2161C">
            <w:pPr>
              <w:pStyle w:val="TAL"/>
              <w:rPr>
                <w:lang w:eastAsia="zh-CN"/>
              </w:rPr>
            </w:pPr>
          </w:p>
          <w:p w14:paraId="55075599" w14:textId="77777777" w:rsidR="00A01882" w:rsidRDefault="00A01882" w:rsidP="00C2161C">
            <w:pPr>
              <w:pStyle w:val="TAL"/>
            </w:pPr>
            <w:r>
              <w:t xml:space="preserve">The </w:t>
            </w:r>
            <w:r w:rsidRPr="00FA1305">
              <w:t>"</w:t>
            </w:r>
            <w:r>
              <w:t>cause</w:t>
            </w:r>
            <w:r w:rsidRPr="00FA1305">
              <w:t xml:space="preserve">" attribute </w:t>
            </w:r>
            <w:r>
              <w:t>shall be set to the following application error:</w:t>
            </w:r>
          </w:p>
          <w:p w14:paraId="156BA43A" w14:textId="77777777" w:rsidR="00A01882" w:rsidRPr="00FB3A33" w:rsidRDefault="00A01882" w:rsidP="00C2161C">
            <w:pPr>
              <w:pStyle w:val="TAL"/>
              <w:ind w:left="351"/>
            </w:pPr>
            <w:r>
              <w:t>-</w:t>
            </w:r>
            <w:r>
              <w:tab/>
              <w:t>UNABLE</w:t>
            </w:r>
            <w:r w:rsidRPr="00FA1305">
              <w:t>_</w:t>
            </w:r>
            <w:r>
              <w:t>TO_PAGE_UE</w:t>
            </w:r>
          </w:p>
          <w:p w14:paraId="5D881026" w14:textId="77777777" w:rsidR="00A01882" w:rsidRDefault="00A01882" w:rsidP="00C2161C">
            <w:pPr>
              <w:pStyle w:val="TAL"/>
            </w:pPr>
          </w:p>
          <w:p w14:paraId="47E05BCB" w14:textId="77777777" w:rsidR="00A01882" w:rsidRDefault="00A01882" w:rsidP="00C2161C">
            <w:pPr>
              <w:pStyle w:val="TAL"/>
            </w:pPr>
            <w:r>
              <w:t>See table 6.3</w:t>
            </w:r>
            <w:r w:rsidRPr="00CC6CBE">
              <w:t>.7.</w:t>
            </w:r>
            <w:r>
              <w:t>3</w:t>
            </w:r>
            <w:r w:rsidRPr="00CC6CBE">
              <w:t>-1 for the description of these errors</w:t>
            </w:r>
            <w:r>
              <w:t>.</w:t>
            </w:r>
          </w:p>
        </w:tc>
      </w:tr>
      <w:tr w:rsidR="00A01882" w14:paraId="3B13DB13" w14:textId="77777777" w:rsidTr="00C2161C">
        <w:trPr>
          <w:jc w:val="center"/>
        </w:trPr>
        <w:tc>
          <w:tcPr>
            <w:tcW w:w="1347" w:type="pct"/>
            <w:tcBorders>
              <w:top w:val="single" w:sz="4" w:space="0" w:color="auto"/>
              <w:left w:val="single" w:sz="6" w:space="0" w:color="000000"/>
              <w:bottom w:val="single" w:sz="4" w:space="0" w:color="auto"/>
              <w:right w:val="single" w:sz="6" w:space="0" w:color="000000"/>
            </w:tcBorders>
          </w:tcPr>
          <w:p w14:paraId="5E4D2634" w14:textId="77777777" w:rsidR="00A01882" w:rsidRDefault="00A01882" w:rsidP="00C2161C">
            <w:pPr>
              <w:pStyle w:val="TAL"/>
              <w:rPr>
                <w:lang w:eastAsia="zh-CN"/>
              </w:rPr>
            </w:pPr>
            <w:proofErr w:type="spellStart"/>
            <w:r>
              <w:t>ProblemDetails</w:t>
            </w:r>
            <w:proofErr w:type="spellEnd"/>
          </w:p>
        </w:tc>
        <w:tc>
          <w:tcPr>
            <w:tcW w:w="148" w:type="pct"/>
            <w:tcBorders>
              <w:top w:val="single" w:sz="4" w:space="0" w:color="auto"/>
              <w:left w:val="single" w:sz="6" w:space="0" w:color="000000"/>
              <w:bottom w:val="single" w:sz="4" w:space="0" w:color="auto"/>
              <w:right w:val="single" w:sz="6" w:space="0" w:color="000000"/>
            </w:tcBorders>
          </w:tcPr>
          <w:p w14:paraId="50BF8E3A" w14:textId="77777777" w:rsidR="00A01882" w:rsidRDefault="00A01882" w:rsidP="00C2161C">
            <w:pPr>
              <w:pStyle w:val="TAC"/>
            </w:pPr>
            <w:r>
              <w:t>M</w:t>
            </w:r>
          </w:p>
        </w:tc>
        <w:tc>
          <w:tcPr>
            <w:tcW w:w="551" w:type="pct"/>
            <w:tcBorders>
              <w:top w:val="single" w:sz="4" w:space="0" w:color="auto"/>
              <w:left w:val="single" w:sz="6" w:space="0" w:color="000000"/>
              <w:bottom w:val="single" w:sz="4" w:space="0" w:color="auto"/>
              <w:right w:val="single" w:sz="6" w:space="0" w:color="000000"/>
            </w:tcBorders>
          </w:tcPr>
          <w:p w14:paraId="5FC03224" w14:textId="77777777" w:rsidR="00A01882" w:rsidRDefault="00A01882" w:rsidP="00C2161C">
            <w:pPr>
              <w:pStyle w:val="TAL"/>
            </w:pPr>
            <w:r>
              <w:t>1</w:t>
            </w:r>
          </w:p>
        </w:tc>
        <w:tc>
          <w:tcPr>
            <w:tcW w:w="551" w:type="pct"/>
            <w:tcBorders>
              <w:top w:val="single" w:sz="4" w:space="0" w:color="auto"/>
              <w:left w:val="single" w:sz="6" w:space="0" w:color="000000"/>
              <w:bottom w:val="single" w:sz="4" w:space="0" w:color="auto"/>
              <w:right w:val="single" w:sz="6" w:space="0" w:color="000000"/>
            </w:tcBorders>
          </w:tcPr>
          <w:p w14:paraId="6B507E92" w14:textId="77777777" w:rsidR="00A01882" w:rsidDel="008E4F8B" w:rsidRDefault="00A01882" w:rsidP="00C2161C">
            <w:pPr>
              <w:pStyle w:val="TAL"/>
              <w:rPr>
                <w:lang w:eastAsia="zh-CN"/>
              </w:rPr>
            </w:pPr>
            <w:r>
              <w:t>404</w:t>
            </w:r>
            <w:r w:rsidRPr="00FC28EF">
              <w:t xml:space="preserve"> </w:t>
            </w:r>
            <w:r>
              <w:t>Not Found</w:t>
            </w:r>
          </w:p>
        </w:tc>
        <w:tc>
          <w:tcPr>
            <w:tcW w:w="2403" w:type="pct"/>
            <w:tcBorders>
              <w:top w:val="single" w:sz="4" w:space="0" w:color="auto"/>
              <w:left w:val="single" w:sz="6" w:space="0" w:color="000000"/>
              <w:bottom w:val="single" w:sz="4" w:space="0" w:color="auto"/>
              <w:right w:val="single" w:sz="6" w:space="0" w:color="000000"/>
            </w:tcBorders>
          </w:tcPr>
          <w:p w14:paraId="0A148BAC" w14:textId="77777777" w:rsidR="00A01882" w:rsidRDefault="00A01882" w:rsidP="00C2161C">
            <w:pPr>
              <w:pStyle w:val="TAL"/>
            </w:pPr>
            <w:r>
              <w:t>Indicates the operation has failed due to application error.</w:t>
            </w:r>
          </w:p>
          <w:p w14:paraId="513EF6DD" w14:textId="77777777" w:rsidR="00A01882" w:rsidRDefault="00A01882" w:rsidP="00C2161C">
            <w:pPr>
              <w:pStyle w:val="TAL"/>
            </w:pPr>
            <w:r>
              <w:t xml:space="preserve">The </w:t>
            </w:r>
            <w:r w:rsidRPr="00FA1305">
              <w:t>"</w:t>
            </w:r>
            <w:r>
              <w:t>cause</w:t>
            </w:r>
            <w:r w:rsidRPr="00FA1305">
              <w:t xml:space="preserve">" attribute </w:t>
            </w:r>
            <w:r>
              <w:t xml:space="preserve">shall be </w:t>
            </w:r>
            <w:r w:rsidRPr="00FA1305">
              <w:t>set</w:t>
            </w:r>
            <w:r>
              <w:t xml:space="preserve"> to the following application error:</w:t>
            </w:r>
          </w:p>
          <w:p w14:paraId="77914AA8" w14:textId="77777777" w:rsidR="00A01882" w:rsidRDefault="00A01882" w:rsidP="00C2161C">
            <w:pPr>
              <w:pStyle w:val="TAL"/>
              <w:ind w:left="351"/>
            </w:pPr>
            <w:r>
              <w:t>-</w:t>
            </w:r>
            <w:r>
              <w:tab/>
            </w:r>
            <w:r w:rsidRPr="00F83B5B">
              <w:rPr>
                <w:rFonts w:hint="eastAsia"/>
              </w:rPr>
              <w:t>CONTEXT_NOT_FOUND</w:t>
            </w:r>
          </w:p>
          <w:p w14:paraId="1BEA0F16" w14:textId="77777777" w:rsidR="00A01882" w:rsidRPr="00FB3A33" w:rsidRDefault="00A01882" w:rsidP="00C2161C">
            <w:pPr>
              <w:pStyle w:val="TAL"/>
              <w:ind w:left="351"/>
            </w:pPr>
          </w:p>
          <w:p w14:paraId="7D5182CD" w14:textId="77777777" w:rsidR="00A01882" w:rsidRDefault="00A01882" w:rsidP="00C2161C">
            <w:pPr>
              <w:pStyle w:val="TAL"/>
              <w:rPr>
                <w:lang w:eastAsia="zh-CN"/>
              </w:rPr>
            </w:pPr>
            <w:r>
              <w:t>See table 6.3</w:t>
            </w:r>
            <w:r w:rsidRPr="00CA7524">
              <w:t>.7.</w:t>
            </w:r>
            <w:r>
              <w:t>3</w:t>
            </w:r>
            <w:r w:rsidRPr="00CA7524">
              <w:t>-1 for the description of these errors</w:t>
            </w:r>
          </w:p>
        </w:tc>
      </w:tr>
      <w:bookmarkEnd w:id="71"/>
    </w:tbl>
    <w:p w14:paraId="20B7475F" w14:textId="6AD07E5F" w:rsidR="00607E05" w:rsidRDefault="00607E05" w:rsidP="00607E05"/>
    <w:p w14:paraId="09244059"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9A33C" w14:textId="77777777" w:rsidR="00A01882" w:rsidRDefault="00A01882" w:rsidP="00A01882">
      <w:pPr>
        <w:pStyle w:val="Heading5"/>
      </w:pPr>
      <w:bookmarkStart w:id="79" w:name="_Toc11342947"/>
      <w:r>
        <w:t>6.3.6.2.2</w:t>
      </w:r>
      <w:r>
        <w:tab/>
        <w:t>Type:</w:t>
      </w:r>
      <w:r w:rsidRPr="0072606E">
        <w:t xml:space="preserve"> </w:t>
      </w:r>
      <w:proofErr w:type="spellStart"/>
      <w:r>
        <w:t>EnableUeReachabilityReqData</w:t>
      </w:r>
      <w:bookmarkEnd w:id="79"/>
      <w:proofErr w:type="spellEnd"/>
    </w:p>
    <w:p w14:paraId="2D07F8E9" w14:textId="77777777" w:rsidR="00A01882" w:rsidRDefault="00A01882" w:rsidP="00A01882">
      <w:pPr>
        <w:pStyle w:val="TH"/>
      </w:pPr>
      <w:r>
        <w:rPr>
          <w:noProof/>
        </w:rPr>
        <w:t>Table </w:t>
      </w:r>
      <w:r>
        <w:t xml:space="preserve">6.3.6.3.2-1: </w:t>
      </w:r>
      <w:r>
        <w:rPr>
          <w:noProof/>
        </w:rPr>
        <w:t xml:space="preserve">Definition of type </w:t>
      </w:r>
      <w:proofErr w:type="spellStart"/>
      <w:r>
        <w:t>EnableUeReachabilityReqData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1882" w14:paraId="015075A8"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E4D165" w14:textId="77777777" w:rsidR="00A01882" w:rsidRDefault="00A01882" w:rsidP="00C2161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41E5DC" w14:textId="77777777" w:rsidR="00A01882" w:rsidRDefault="00A01882" w:rsidP="00C2161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1BFE6A" w14:textId="77777777" w:rsidR="00A01882" w:rsidRDefault="00A01882" w:rsidP="00C216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FC0C04" w14:textId="77777777" w:rsidR="00A01882" w:rsidRDefault="00A01882" w:rsidP="00C2161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65B152" w14:textId="77777777" w:rsidR="00A01882" w:rsidRDefault="00A01882" w:rsidP="00C2161C">
            <w:pPr>
              <w:pStyle w:val="TAH"/>
              <w:rPr>
                <w:rFonts w:cs="Arial"/>
                <w:szCs w:val="18"/>
              </w:rPr>
            </w:pPr>
            <w:r>
              <w:rPr>
                <w:rFonts w:cs="Arial"/>
                <w:szCs w:val="18"/>
              </w:rPr>
              <w:t>Description</w:t>
            </w:r>
          </w:p>
        </w:tc>
      </w:tr>
      <w:tr w:rsidR="00A01882" w14:paraId="040540C7"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06BE5081" w14:textId="77777777" w:rsidR="00A01882" w:rsidRDefault="00A01882" w:rsidP="00C2161C">
            <w:pPr>
              <w:pStyle w:val="TAL"/>
            </w:pPr>
            <w:r>
              <w:rPr>
                <w:lang w:eastAsia="zh-CN"/>
              </w:rPr>
              <w:t>r</w:t>
            </w:r>
            <w:r>
              <w:rPr>
                <w:rFonts w:hint="eastAsia"/>
                <w:lang w:eastAsia="zh-CN"/>
              </w:rPr>
              <w:t>eachability</w:t>
            </w:r>
          </w:p>
        </w:tc>
        <w:tc>
          <w:tcPr>
            <w:tcW w:w="1559" w:type="dxa"/>
            <w:tcBorders>
              <w:top w:val="single" w:sz="4" w:space="0" w:color="auto"/>
              <w:left w:val="single" w:sz="4" w:space="0" w:color="auto"/>
              <w:bottom w:val="single" w:sz="4" w:space="0" w:color="auto"/>
              <w:right w:val="single" w:sz="4" w:space="0" w:color="auto"/>
            </w:tcBorders>
          </w:tcPr>
          <w:p w14:paraId="4E230742" w14:textId="77777777" w:rsidR="00A01882" w:rsidRDefault="00A01882" w:rsidP="00C2161C">
            <w:pPr>
              <w:pStyle w:val="TAL"/>
            </w:pPr>
            <w:proofErr w:type="spellStart"/>
            <w:r>
              <w:rPr>
                <w:lang w:eastAsia="zh-CN"/>
              </w:rPr>
              <w:t>U</w:t>
            </w:r>
            <w:r>
              <w:rPr>
                <w:rFonts w:hint="eastAsia"/>
                <w:lang w:eastAsia="zh-CN"/>
              </w:rPr>
              <w:t>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0DA3C44" w14:textId="77777777" w:rsidR="00A01882" w:rsidRDefault="00A01882" w:rsidP="00C216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46D139" w14:textId="77777777" w:rsidR="00A01882" w:rsidRDefault="00A01882" w:rsidP="00C2161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D54D5A" w14:textId="77777777" w:rsidR="00A01882" w:rsidRDefault="00A01882" w:rsidP="00C2161C">
            <w:pPr>
              <w:pStyle w:val="TAL"/>
              <w:rPr>
                <w:rFonts w:cs="Arial"/>
                <w:szCs w:val="18"/>
              </w:rPr>
            </w:pPr>
            <w:r>
              <w:rPr>
                <w:lang w:eastAsia="zh-CN"/>
              </w:rPr>
              <w:t xml:space="preserve">Indicates the desired reachability </w:t>
            </w:r>
            <w:r>
              <w:rPr>
                <w:rFonts w:hint="eastAsia"/>
                <w:lang w:eastAsia="zh-CN"/>
              </w:rPr>
              <w:t>of the UE</w:t>
            </w:r>
          </w:p>
        </w:tc>
      </w:tr>
      <w:tr w:rsidR="00A01882" w14:paraId="282C49D0"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892C5EB" w14:textId="77777777" w:rsidR="00A01882" w:rsidRDefault="00A01882" w:rsidP="00C2161C">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1BFA7FC" w14:textId="77777777" w:rsidR="00A01882" w:rsidRDefault="00A01882" w:rsidP="00C2161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09C1956" w14:textId="77777777" w:rsidR="00A01882" w:rsidRDefault="00A01882" w:rsidP="00C216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4A0DA" w14:textId="77777777" w:rsidR="00A01882" w:rsidRDefault="00A01882" w:rsidP="00C216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1BB645" w14:textId="77777777" w:rsidR="00A01882" w:rsidRDefault="00A01882" w:rsidP="00C2161C">
            <w:pPr>
              <w:pStyle w:val="TAL"/>
              <w:rPr>
                <w:rFonts w:cs="Arial"/>
                <w:szCs w:val="18"/>
              </w:rPr>
            </w:pPr>
            <w:r>
              <w:rPr>
                <w:rFonts w:cs="Arial"/>
                <w:szCs w:val="18"/>
              </w:rPr>
              <w:t xml:space="preserve">This IE shall be present if at least one optional feature defined in clause 6.3.8 is supported. </w:t>
            </w:r>
          </w:p>
        </w:tc>
      </w:tr>
      <w:bookmarkEnd w:id="72"/>
      <w:tr w:rsidR="000E505C" w:rsidRPr="003B2883" w14:paraId="592C0793" w14:textId="77777777" w:rsidTr="00371E29">
        <w:trPr>
          <w:jc w:val="center"/>
          <w:ins w:id="80"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6BAF811E" w14:textId="7C26C1BA" w:rsidR="000E505C" w:rsidRPr="003B2883" w:rsidRDefault="000E505C" w:rsidP="000E505C">
            <w:pPr>
              <w:pStyle w:val="TAL"/>
              <w:rPr>
                <w:ins w:id="81" w:author="Bruno Landais" w:date="2019-08-08T14:23:00Z"/>
              </w:rPr>
            </w:pPr>
            <w:proofErr w:type="spellStart"/>
            <w:ins w:id="82"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F93D88" w14:textId="75E308AF" w:rsidR="000E505C" w:rsidRPr="003B2883" w:rsidRDefault="000E505C" w:rsidP="000E505C">
            <w:pPr>
              <w:pStyle w:val="TAL"/>
              <w:rPr>
                <w:ins w:id="83" w:author="Bruno Landais" w:date="2019-08-08T14:23:00Z"/>
              </w:rPr>
            </w:pPr>
            <w:proofErr w:type="spellStart"/>
            <w:ins w:id="84"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BA57F5" w14:textId="21D11531" w:rsidR="000E505C" w:rsidRPr="003B2883" w:rsidRDefault="000E505C" w:rsidP="000E505C">
            <w:pPr>
              <w:pStyle w:val="TAC"/>
              <w:rPr>
                <w:ins w:id="85" w:author="Bruno Landais" w:date="2019-08-08T14:23:00Z"/>
              </w:rPr>
            </w:pPr>
            <w:ins w:id="86"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CD2BC5" w14:textId="6D26B6C4" w:rsidR="000E505C" w:rsidRPr="003B2883" w:rsidRDefault="000E505C" w:rsidP="000E505C">
            <w:pPr>
              <w:pStyle w:val="TAL"/>
              <w:rPr>
                <w:ins w:id="87" w:author="Bruno Landais" w:date="2019-08-08T14:23:00Z"/>
              </w:rPr>
            </w:pPr>
            <w:ins w:id="88"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714EF45" w14:textId="013E5F5D" w:rsidR="000E505C" w:rsidRPr="003B2883" w:rsidRDefault="000E505C" w:rsidP="000E505C">
            <w:pPr>
              <w:pStyle w:val="TAL"/>
              <w:rPr>
                <w:ins w:id="89" w:author="Bruno Landais" w:date="2019-08-08T14:23:00Z"/>
                <w:rFonts w:cs="Arial"/>
                <w:szCs w:val="18"/>
              </w:rPr>
            </w:pPr>
            <w:ins w:id="90"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281D29D6" w14:textId="3084774A" w:rsidR="00B03FDB" w:rsidRDefault="00B03FDB" w:rsidP="00927B0B">
      <w:pPr>
        <w:pStyle w:val="B1"/>
      </w:pPr>
    </w:p>
    <w:p w14:paraId="2BB7CC91"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8811B" w14:textId="77777777" w:rsidR="00A01882" w:rsidRDefault="00A01882" w:rsidP="00A01882">
      <w:pPr>
        <w:pStyle w:val="Heading5"/>
      </w:pPr>
      <w:bookmarkStart w:id="91" w:name="_Toc11342996"/>
      <w:bookmarkStart w:id="92" w:name="_Toc11343375"/>
      <w:r>
        <w:lastRenderedPageBreak/>
        <w:t>6.4.6.2.2</w:t>
      </w:r>
      <w:r>
        <w:tab/>
        <w:t xml:space="preserve">Type: </w:t>
      </w:r>
      <w:proofErr w:type="spellStart"/>
      <w:r>
        <w:rPr>
          <w:lang w:eastAsia="zh-CN"/>
        </w:rPr>
        <w:t>RequestPosInfo</w:t>
      </w:r>
      <w:bookmarkEnd w:id="91"/>
      <w:proofErr w:type="spellEnd"/>
    </w:p>
    <w:p w14:paraId="254DA7E6" w14:textId="77777777" w:rsidR="00A01882" w:rsidRDefault="00A01882" w:rsidP="00A01882">
      <w:pPr>
        <w:pStyle w:val="TH"/>
      </w:pPr>
      <w:r>
        <w:rPr>
          <w:noProof/>
        </w:rPr>
        <w:t>Table </w:t>
      </w:r>
      <w:r>
        <w:t xml:space="preserve">6.4.6.2.2-1: </w:t>
      </w:r>
      <w:r>
        <w:rPr>
          <w:noProof/>
        </w:rPr>
        <w:t xml:space="preserve">Definition of type </w:t>
      </w:r>
      <w:proofErr w:type="spellStart"/>
      <w:r>
        <w:rPr>
          <w:lang w:eastAsia="zh-CN"/>
        </w:rPr>
        <w:t>RequestPosInfo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1882" w:rsidRPr="00DA7E50" w14:paraId="42E5B30F"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EFA26" w14:textId="77777777" w:rsidR="00A01882" w:rsidRPr="00DA7E50" w:rsidRDefault="00A01882" w:rsidP="00C2161C">
            <w:pPr>
              <w:pStyle w:val="TAH"/>
            </w:pPr>
            <w:r w:rsidRPr="00DA7E5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3F443E" w14:textId="77777777" w:rsidR="00A01882" w:rsidRPr="00DA7E50" w:rsidRDefault="00A01882" w:rsidP="00C2161C">
            <w:pPr>
              <w:pStyle w:val="TAH"/>
            </w:pPr>
            <w:r w:rsidRPr="00DA7E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29E074" w14:textId="77777777" w:rsidR="00A01882" w:rsidRPr="00DA7E50" w:rsidRDefault="00A01882" w:rsidP="00C2161C">
            <w:pPr>
              <w:pStyle w:val="TAH"/>
            </w:pPr>
            <w:r w:rsidRPr="00DA7E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4AB7D" w14:textId="77777777" w:rsidR="00A01882" w:rsidRPr="00DA7E50" w:rsidRDefault="00A01882" w:rsidP="00C2161C">
            <w:pPr>
              <w:pStyle w:val="TAH"/>
              <w:jc w:val="left"/>
            </w:pPr>
            <w:r w:rsidRPr="00DA7E5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83C33B" w14:textId="77777777" w:rsidR="00A01882" w:rsidRPr="00DA7E50" w:rsidRDefault="00A01882" w:rsidP="00C2161C">
            <w:pPr>
              <w:pStyle w:val="TAH"/>
              <w:rPr>
                <w:rFonts w:cs="Arial"/>
                <w:szCs w:val="18"/>
              </w:rPr>
            </w:pPr>
            <w:r w:rsidRPr="00DA7E50">
              <w:rPr>
                <w:rFonts w:cs="Arial"/>
                <w:szCs w:val="18"/>
              </w:rPr>
              <w:t>Description</w:t>
            </w:r>
          </w:p>
        </w:tc>
      </w:tr>
      <w:tr w:rsidR="00A01882" w:rsidRPr="00DA7E50" w14:paraId="477E9E5C"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01130D69" w14:textId="77777777" w:rsidR="00A01882" w:rsidRPr="00DA7E50" w:rsidRDefault="00A01882" w:rsidP="00C2161C">
            <w:pPr>
              <w:pStyle w:val="TAL"/>
            </w:pPr>
            <w:proofErr w:type="spellStart"/>
            <w:r w:rsidRPr="00DA7E50">
              <w:t>lcsClientType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2F62925" w14:textId="77777777" w:rsidR="00A01882" w:rsidRPr="00DA7E50" w:rsidRDefault="00A01882" w:rsidP="00C2161C">
            <w:pPr>
              <w:pStyle w:val="TAL"/>
            </w:pPr>
            <w:proofErr w:type="spellStart"/>
            <w:r>
              <w:t>External</w:t>
            </w:r>
            <w:r w:rsidRPr="00DA7E50">
              <w:t>ClientType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8954C87" w14:textId="77777777" w:rsidR="00A01882" w:rsidRPr="00DA7E50" w:rsidRDefault="00A01882" w:rsidP="00C2161C">
            <w:pPr>
              <w:pStyle w:val="TAC"/>
            </w:pPr>
            <w:r w:rsidRPr="00DA7E50">
              <w:t>M</w:t>
            </w:r>
          </w:p>
        </w:tc>
        <w:tc>
          <w:tcPr>
            <w:tcW w:w="1134" w:type="dxa"/>
            <w:tcBorders>
              <w:top w:val="single" w:sz="4" w:space="0" w:color="auto"/>
              <w:left w:val="single" w:sz="4" w:space="0" w:color="auto"/>
              <w:bottom w:val="single" w:sz="4" w:space="0" w:color="auto"/>
              <w:right w:val="single" w:sz="4" w:space="0" w:color="auto"/>
            </w:tcBorders>
          </w:tcPr>
          <w:p w14:paraId="22A5C56A" w14:textId="77777777" w:rsidR="00A01882" w:rsidRPr="00DA7E50" w:rsidRDefault="00A01882" w:rsidP="00C2161C">
            <w:pPr>
              <w:pStyle w:val="TAL"/>
            </w:pPr>
            <w:r w:rsidRPr="00DA7E50">
              <w:t>1</w:t>
            </w:r>
          </w:p>
        </w:tc>
        <w:tc>
          <w:tcPr>
            <w:tcW w:w="4359" w:type="dxa"/>
            <w:tcBorders>
              <w:top w:val="single" w:sz="4" w:space="0" w:color="auto"/>
              <w:left w:val="single" w:sz="4" w:space="0" w:color="auto"/>
              <w:bottom w:val="single" w:sz="4" w:space="0" w:color="auto"/>
              <w:right w:val="single" w:sz="4" w:space="0" w:color="auto"/>
            </w:tcBorders>
          </w:tcPr>
          <w:p w14:paraId="4C933C56" w14:textId="77777777" w:rsidR="00A01882" w:rsidRPr="00C66E87" w:rsidRDefault="00A01882" w:rsidP="00C2161C">
            <w:pPr>
              <w:pStyle w:val="TAL"/>
            </w:pPr>
            <w:r w:rsidRPr="0088594C">
              <w:t xml:space="preserve">This IE shall contain the type of LCS client (Emergency, Lawful Interception </w:t>
            </w:r>
            <w:proofErr w:type="gramStart"/>
            <w:r w:rsidRPr="0088594C">
              <w:t>etc.,.</w:t>
            </w:r>
            <w:proofErr w:type="gramEnd"/>
            <w:r w:rsidRPr="0088594C">
              <w:t>) issuing the location request</w:t>
            </w:r>
          </w:p>
        </w:tc>
      </w:tr>
      <w:tr w:rsidR="00A01882" w:rsidRPr="00DA7E50" w14:paraId="757DA729"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F8E1792" w14:textId="77777777" w:rsidR="00A01882" w:rsidRPr="00DA7E50" w:rsidRDefault="00A01882" w:rsidP="00C2161C">
            <w:pPr>
              <w:pStyle w:val="TAL"/>
            </w:pPr>
            <w:proofErr w:type="spellStart"/>
            <w:r w:rsidRPr="009B0FAB">
              <w:rPr>
                <w:color w:val="000000"/>
              </w:rPr>
              <w:t>lcsLocation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92B284F" w14:textId="77777777" w:rsidR="00A01882" w:rsidRDefault="00A01882" w:rsidP="00C2161C">
            <w:pPr>
              <w:pStyle w:val="TAL"/>
            </w:pPr>
            <w:proofErr w:type="spellStart"/>
            <w:r w:rsidRPr="009B0FAB">
              <w:rPr>
                <w:color w:val="000000"/>
              </w:rPr>
              <w:t>LocationType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37B64A99" w14:textId="77777777" w:rsidR="00A01882" w:rsidRPr="00DA7E50" w:rsidRDefault="00A01882" w:rsidP="00C2161C">
            <w:pPr>
              <w:pStyle w:val="TAC"/>
            </w:pPr>
            <w:r w:rsidRPr="009B0FAB">
              <w:rPr>
                <w:color w:val="000000"/>
              </w:rPr>
              <w:t>M</w:t>
            </w:r>
          </w:p>
        </w:tc>
        <w:tc>
          <w:tcPr>
            <w:tcW w:w="1134" w:type="dxa"/>
            <w:tcBorders>
              <w:top w:val="single" w:sz="4" w:space="0" w:color="auto"/>
              <w:left w:val="single" w:sz="4" w:space="0" w:color="auto"/>
              <w:bottom w:val="single" w:sz="4" w:space="0" w:color="auto"/>
              <w:right w:val="single" w:sz="4" w:space="0" w:color="auto"/>
            </w:tcBorders>
          </w:tcPr>
          <w:p w14:paraId="675898A3" w14:textId="77777777" w:rsidR="00A01882" w:rsidRPr="00DA7E50" w:rsidRDefault="00A01882" w:rsidP="00C2161C">
            <w:pPr>
              <w:pStyle w:val="TAL"/>
            </w:pPr>
            <w:r w:rsidRPr="009B0FAB">
              <w:rPr>
                <w:color w:val="000000"/>
              </w:rPr>
              <w:t>1</w:t>
            </w:r>
          </w:p>
        </w:tc>
        <w:tc>
          <w:tcPr>
            <w:tcW w:w="4359" w:type="dxa"/>
            <w:tcBorders>
              <w:top w:val="single" w:sz="4" w:space="0" w:color="auto"/>
              <w:left w:val="single" w:sz="4" w:space="0" w:color="auto"/>
              <w:bottom w:val="single" w:sz="4" w:space="0" w:color="auto"/>
              <w:right w:val="single" w:sz="4" w:space="0" w:color="auto"/>
            </w:tcBorders>
          </w:tcPr>
          <w:p w14:paraId="4CE482E0" w14:textId="77777777" w:rsidR="00A01882" w:rsidRPr="0088594C" w:rsidRDefault="00A01882" w:rsidP="00C2161C">
            <w:pPr>
              <w:pStyle w:val="TAL"/>
            </w:pPr>
            <w:r w:rsidRPr="009B0FAB">
              <w:rPr>
                <w:color w:val="000000"/>
              </w:rPr>
              <w:t xml:space="preserve">This IE </w:t>
            </w:r>
            <w:r w:rsidRPr="009B0FAB">
              <w:rPr>
                <w:rFonts w:hint="eastAsia"/>
                <w:color w:val="000000"/>
                <w:lang w:eastAsia="zh-CN"/>
              </w:rPr>
              <w:t xml:space="preserve">shall </w:t>
            </w:r>
            <w:r w:rsidRPr="009B0FAB">
              <w:rPr>
                <w:color w:val="000000"/>
              </w:rPr>
              <w:t>contain the type of location measurement requested, such as current location, initial location, last known location, etc.</w:t>
            </w:r>
          </w:p>
        </w:tc>
      </w:tr>
      <w:tr w:rsidR="00A01882" w:rsidRPr="00DA7E50" w14:paraId="684FAED5"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7082BD4A" w14:textId="77777777" w:rsidR="00A01882" w:rsidRPr="0088594C" w:rsidRDefault="00A01882" w:rsidP="00C2161C">
            <w:pPr>
              <w:pStyle w:val="TAL"/>
            </w:pPr>
            <w:proofErr w:type="spellStart"/>
            <w:r w:rsidRPr="0088594C">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62A4A136" w14:textId="77777777" w:rsidR="00A01882" w:rsidRPr="0088594C" w:rsidRDefault="00A01882" w:rsidP="00C2161C">
            <w:pPr>
              <w:pStyle w:val="TAL"/>
            </w:pPr>
            <w:proofErr w:type="spellStart"/>
            <w:r w:rsidRPr="0088594C">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0C99305" w14:textId="77777777" w:rsidR="00A01882" w:rsidRPr="00DA7E50" w:rsidRDefault="00A01882" w:rsidP="00C2161C">
            <w:pPr>
              <w:pStyle w:val="TAC"/>
            </w:pPr>
            <w:r w:rsidRPr="00DA7E5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A1111" w14:textId="77777777" w:rsidR="00A01882" w:rsidRPr="00DA7E50" w:rsidRDefault="00A01882" w:rsidP="00C2161C">
            <w:pPr>
              <w:pStyle w:val="TAL"/>
            </w:pPr>
            <w:r w:rsidRPr="00DA7E5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0D8261" w14:textId="77777777" w:rsidR="00A01882" w:rsidRPr="0088594C" w:rsidRDefault="00A01882" w:rsidP="00C2161C">
            <w:pPr>
              <w:pStyle w:val="TAL"/>
            </w:pPr>
            <w:r w:rsidRPr="0088594C">
              <w:t>If the SUPI is available, t</w:t>
            </w:r>
            <w:r w:rsidRPr="0088594C">
              <w:rPr>
                <w:rFonts w:hint="eastAsia"/>
              </w:rPr>
              <w:t xml:space="preserve">his IE shall </w:t>
            </w:r>
            <w:r w:rsidRPr="0088594C">
              <w:t>be present.</w:t>
            </w:r>
          </w:p>
        </w:tc>
      </w:tr>
      <w:tr w:rsidR="00A01882" w:rsidRPr="00DA7E50" w14:paraId="08D383CF"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3F31B49" w14:textId="77777777" w:rsidR="00A01882" w:rsidRPr="0088594C" w:rsidRDefault="00A01882" w:rsidP="00C2161C">
            <w:pPr>
              <w:pStyle w:val="TAL"/>
            </w:pPr>
            <w:proofErr w:type="spellStart"/>
            <w:r w:rsidRPr="0088594C">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06AADAA" w14:textId="77777777" w:rsidR="00A01882" w:rsidRPr="0088594C" w:rsidRDefault="00A01882" w:rsidP="00C2161C">
            <w:pPr>
              <w:pStyle w:val="TAL"/>
            </w:pPr>
            <w:proofErr w:type="spellStart"/>
            <w:r w:rsidRPr="0088594C">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7952D0D" w14:textId="77777777" w:rsidR="00A01882" w:rsidRPr="00DA7E50" w:rsidRDefault="00A01882" w:rsidP="00C2161C">
            <w:pPr>
              <w:pStyle w:val="TAC"/>
            </w:pPr>
            <w:r w:rsidRPr="00DA7E5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FA7B" w14:textId="77777777" w:rsidR="00A01882" w:rsidRPr="00DA7E50" w:rsidRDefault="00A01882" w:rsidP="00C2161C">
            <w:pPr>
              <w:pStyle w:val="TAL"/>
            </w:pPr>
            <w:r w:rsidRPr="00DA7E5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AF0159" w14:textId="77777777" w:rsidR="00A01882" w:rsidRPr="00C66E87" w:rsidRDefault="00A01882" w:rsidP="00C2161C">
            <w:pPr>
              <w:pStyle w:val="TAL"/>
            </w:pPr>
            <w:r w:rsidRPr="00C66E87">
              <w:t>If the GPSI is available, this IE shall be present.</w:t>
            </w:r>
          </w:p>
        </w:tc>
      </w:tr>
      <w:tr w:rsidR="00A01882" w:rsidRPr="00DA7E50" w14:paraId="7F0A9ACA"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35745E49" w14:textId="77777777" w:rsidR="00A01882" w:rsidRPr="0088594C" w:rsidRDefault="00A01882" w:rsidP="00C2161C">
            <w:pPr>
              <w:pStyle w:val="TAL"/>
            </w:pPr>
            <w:r w:rsidRPr="009B0FAB">
              <w:rPr>
                <w:color w:val="000000"/>
              </w:rPr>
              <w:t>priority</w:t>
            </w:r>
          </w:p>
        </w:tc>
        <w:tc>
          <w:tcPr>
            <w:tcW w:w="1559" w:type="dxa"/>
            <w:tcBorders>
              <w:top w:val="single" w:sz="4" w:space="0" w:color="auto"/>
              <w:left w:val="single" w:sz="4" w:space="0" w:color="auto"/>
              <w:bottom w:val="single" w:sz="4" w:space="0" w:color="auto"/>
              <w:right w:val="single" w:sz="4" w:space="0" w:color="auto"/>
            </w:tcBorders>
          </w:tcPr>
          <w:p w14:paraId="4C51F84D" w14:textId="77777777" w:rsidR="00A01882" w:rsidRPr="0088594C" w:rsidRDefault="00A01882" w:rsidP="00C2161C">
            <w:pPr>
              <w:pStyle w:val="TAL"/>
            </w:pPr>
            <w:proofErr w:type="spellStart"/>
            <w:r w:rsidRPr="009B0FAB">
              <w:rPr>
                <w:color w:val="000000"/>
              </w:rPr>
              <w:t>LcsPriority</w:t>
            </w:r>
            <w:proofErr w:type="spellEnd"/>
          </w:p>
        </w:tc>
        <w:tc>
          <w:tcPr>
            <w:tcW w:w="425" w:type="dxa"/>
            <w:tcBorders>
              <w:top w:val="single" w:sz="4" w:space="0" w:color="auto"/>
              <w:left w:val="single" w:sz="4" w:space="0" w:color="auto"/>
              <w:bottom w:val="single" w:sz="4" w:space="0" w:color="auto"/>
              <w:right w:val="single" w:sz="4" w:space="0" w:color="auto"/>
            </w:tcBorders>
          </w:tcPr>
          <w:p w14:paraId="7FAF7D62" w14:textId="77777777" w:rsidR="00A01882" w:rsidRPr="00DA7E50" w:rsidRDefault="00A01882" w:rsidP="00C2161C">
            <w:pPr>
              <w:pStyle w:val="TAC"/>
              <w:rPr>
                <w:lang w:eastAsia="zh-CN"/>
              </w:rPr>
            </w:pPr>
            <w:r w:rsidRPr="009B0FAB">
              <w:rPr>
                <w:color w:val="000000"/>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A0986" w14:textId="77777777" w:rsidR="00A01882" w:rsidRPr="00DA7E50" w:rsidRDefault="00A01882" w:rsidP="00C2161C">
            <w:pPr>
              <w:pStyle w:val="TAL"/>
              <w:rPr>
                <w:lang w:eastAsia="zh-CN"/>
              </w:rPr>
            </w:pPr>
            <w:r w:rsidRPr="009B0FAB">
              <w:rPr>
                <w:color w:val="000000"/>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FC02F8" w14:textId="77777777" w:rsidR="00A01882" w:rsidRPr="00C66E87" w:rsidRDefault="00A01882" w:rsidP="00C2161C">
            <w:pPr>
              <w:pStyle w:val="TAL"/>
            </w:pPr>
            <w:r w:rsidRPr="009B0FAB">
              <w:rPr>
                <w:color w:val="000000"/>
              </w:rPr>
              <w:t>If present, this IE shall contain the priority of the LCS client issuing the positioning request.</w:t>
            </w:r>
          </w:p>
        </w:tc>
      </w:tr>
      <w:tr w:rsidR="00A01882" w:rsidRPr="00DA7E50" w14:paraId="78FC7362"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4E12826" w14:textId="77777777" w:rsidR="00A01882" w:rsidRPr="00C66E87" w:rsidRDefault="00A01882" w:rsidP="00C2161C">
            <w:pPr>
              <w:pStyle w:val="TAL"/>
            </w:pPr>
            <w:proofErr w:type="spellStart"/>
            <w:r w:rsidRPr="00C66E87">
              <w:t>lcsQoS</w:t>
            </w:r>
            <w:proofErr w:type="spellEnd"/>
          </w:p>
        </w:tc>
        <w:tc>
          <w:tcPr>
            <w:tcW w:w="1559" w:type="dxa"/>
            <w:tcBorders>
              <w:top w:val="single" w:sz="4" w:space="0" w:color="auto"/>
              <w:left w:val="single" w:sz="4" w:space="0" w:color="auto"/>
              <w:bottom w:val="single" w:sz="4" w:space="0" w:color="auto"/>
              <w:right w:val="single" w:sz="4" w:space="0" w:color="auto"/>
            </w:tcBorders>
          </w:tcPr>
          <w:p w14:paraId="5CCE21E1" w14:textId="77777777" w:rsidR="00A01882" w:rsidRPr="00365075" w:rsidRDefault="00A01882" w:rsidP="00C2161C">
            <w:pPr>
              <w:pStyle w:val="TAL"/>
            </w:pPr>
            <w:proofErr w:type="spellStart"/>
            <w:r w:rsidRPr="009B0FAB">
              <w:rPr>
                <w:color w:val="000000"/>
              </w:rP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6AF69A0A" w14:textId="77777777" w:rsidR="00A01882" w:rsidRPr="00DA7E50" w:rsidRDefault="00A01882" w:rsidP="00C2161C">
            <w:pPr>
              <w:pStyle w:val="TAC"/>
            </w:pPr>
            <w:r w:rsidRPr="00DA7E50">
              <w:t>O</w:t>
            </w:r>
          </w:p>
        </w:tc>
        <w:tc>
          <w:tcPr>
            <w:tcW w:w="1134" w:type="dxa"/>
            <w:tcBorders>
              <w:top w:val="single" w:sz="4" w:space="0" w:color="auto"/>
              <w:left w:val="single" w:sz="4" w:space="0" w:color="auto"/>
              <w:bottom w:val="single" w:sz="4" w:space="0" w:color="auto"/>
              <w:right w:val="single" w:sz="4" w:space="0" w:color="auto"/>
            </w:tcBorders>
          </w:tcPr>
          <w:p w14:paraId="118061A7" w14:textId="77777777" w:rsidR="00A01882" w:rsidRPr="00DA7E50" w:rsidRDefault="00A01882" w:rsidP="00C2161C">
            <w:pPr>
              <w:pStyle w:val="TAL"/>
            </w:pPr>
            <w:r w:rsidRPr="00DA7E50">
              <w:t>0..1</w:t>
            </w:r>
          </w:p>
        </w:tc>
        <w:tc>
          <w:tcPr>
            <w:tcW w:w="4359" w:type="dxa"/>
            <w:tcBorders>
              <w:top w:val="single" w:sz="4" w:space="0" w:color="auto"/>
              <w:left w:val="single" w:sz="4" w:space="0" w:color="auto"/>
              <w:bottom w:val="single" w:sz="4" w:space="0" w:color="auto"/>
              <w:right w:val="single" w:sz="4" w:space="0" w:color="auto"/>
            </w:tcBorders>
          </w:tcPr>
          <w:p w14:paraId="052F0C6D" w14:textId="77777777" w:rsidR="00A01882" w:rsidRPr="00C66E87" w:rsidRDefault="00A01882" w:rsidP="00C2161C">
            <w:pPr>
              <w:pStyle w:val="TAL"/>
            </w:pPr>
            <w:r w:rsidRPr="0088594C">
              <w:t>If present, this IE shall contain the quality of service requested, such as the accuracy of the positioning measurement and the response time of the positioning operation</w:t>
            </w:r>
          </w:p>
        </w:tc>
      </w:tr>
      <w:tr w:rsidR="00A01882" w:rsidRPr="00DA7E50" w14:paraId="10938BF9"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07E362E0" w14:textId="77777777" w:rsidR="00A01882" w:rsidRPr="00C66E87" w:rsidRDefault="00A01882" w:rsidP="00C2161C">
            <w:pPr>
              <w:pStyle w:val="TAL"/>
            </w:pPr>
            <w:proofErr w:type="spellStart"/>
            <w:r w:rsidRPr="009B0FAB">
              <w:rPr>
                <w:color w:val="000000"/>
              </w:rPr>
              <w:t>velocityRequested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3954F0FC" w14:textId="77777777" w:rsidR="00A01882" w:rsidRPr="009B0FAB" w:rsidRDefault="00A01882" w:rsidP="00C2161C">
            <w:pPr>
              <w:pStyle w:val="TAL"/>
              <w:rPr>
                <w:color w:val="000000"/>
              </w:rPr>
            </w:pPr>
            <w:proofErr w:type="spellStart"/>
            <w:r w:rsidRPr="009B0FAB">
              <w:rPr>
                <w:color w:val="000000"/>
              </w:rPr>
              <w:t>VelocityRequested</w:t>
            </w:r>
            <w:proofErr w:type="spellEnd"/>
          </w:p>
        </w:tc>
        <w:tc>
          <w:tcPr>
            <w:tcW w:w="425" w:type="dxa"/>
            <w:tcBorders>
              <w:top w:val="single" w:sz="4" w:space="0" w:color="auto"/>
              <w:left w:val="single" w:sz="4" w:space="0" w:color="auto"/>
              <w:bottom w:val="single" w:sz="4" w:space="0" w:color="auto"/>
              <w:right w:val="single" w:sz="4" w:space="0" w:color="auto"/>
            </w:tcBorders>
          </w:tcPr>
          <w:p w14:paraId="0AADC393" w14:textId="77777777" w:rsidR="00A01882" w:rsidRPr="00DA7E50" w:rsidRDefault="00A01882" w:rsidP="00C2161C">
            <w:pPr>
              <w:pStyle w:val="TAC"/>
            </w:pPr>
            <w:r w:rsidRPr="009B0FAB">
              <w:rPr>
                <w:color w:val="000000"/>
              </w:rPr>
              <w:t>O</w:t>
            </w:r>
          </w:p>
        </w:tc>
        <w:tc>
          <w:tcPr>
            <w:tcW w:w="1134" w:type="dxa"/>
            <w:tcBorders>
              <w:top w:val="single" w:sz="4" w:space="0" w:color="auto"/>
              <w:left w:val="single" w:sz="4" w:space="0" w:color="auto"/>
              <w:bottom w:val="single" w:sz="4" w:space="0" w:color="auto"/>
              <w:right w:val="single" w:sz="4" w:space="0" w:color="auto"/>
            </w:tcBorders>
          </w:tcPr>
          <w:p w14:paraId="47349194" w14:textId="77777777" w:rsidR="00A01882" w:rsidRPr="00DA7E50" w:rsidRDefault="00A01882" w:rsidP="00C2161C">
            <w:pPr>
              <w:pStyle w:val="TAL"/>
            </w:pPr>
            <w:r w:rsidRPr="009B0FAB">
              <w:rPr>
                <w:color w:val="000000"/>
              </w:rPr>
              <w:t>0..1</w:t>
            </w:r>
          </w:p>
        </w:tc>
        <w:tc>
          <w:tcPr>
            <w:tcW w:w="4359" w:type="dxa"/>
            <w:tcBorders>
              <w:top w:val="single" w:sz="4" w:space="0" w:color="auto"/>
              <w:left w:val="single" w:sz="4" w:space="0" w:color="auto"/>
              <w:bottom w:val="single" w:sz="4" w:space="0" w:color="auto"/>
              <w:right w:val="single" w:sz="4" w:space="0" w:color="auto"/>
            </w:tcBorders>
          </w:tcPr>
          <w:p w14:paraId="46C1B6ED" w14:textId="77777777" w:rsidR="00A01882" w:rsidRPr="0088594C" w:rsidRDefault="00A01882" w:rsidP="00C2161C">
            <w:pPr>
              <w:pStyle w:val="TAL"/>
            </w:pPr>
            <w:r w:rsidRPr="009B0FAB">
              <w:rPr>
                <w:rFonts w:hint="eastAsia"/>
                <w:color w:val="000000"/>
                <w:lang w:eastAsia="zh-CN"/>
              </w:rPr>
              <w:t xml:space="preserve">If present, this </w:t>
            </w:r>
            <w:r w:rsidRPr="009B0FAB">
              <w:rPr>
                <w:color w:val="000000"/>
                <w:lang w:eastAsia="zh-CN"/>
              </w:rPr>
              <w:t>IE</w:t>
            </w:r>
            <w:r w:rsidRPr="009B0FAB">
              <w:rPr>
                <w:rFonts w:hint="eastAsia"/>
                <w:color w:val="000000"/>
                <w:lang w:eastAsia="zh-CN"/>
              </w:rPr>
              <w:t xml:space="preserve"> shall contain an indication of </w:t>
            </w:r>
            <w:proofErr w:type="gramStart"/>
            <w:r w:rsidRPr="009B0FAB">
              <w:rPr>
                <w:rFonts w:hint="eastAsia"/>
                <w:color w:val="000000"/>
                <w:lang w:eastAsia="zh-CN"/>
              </w:rPr>
              <w:t>whether or not</w:t>
            </w:r>
            <w:proofErr w:type="gramEnd"/>
            <w:r w:rsidRPr="009B0FAB">
              <w:rPr>
                <w:rFonts w:hint="eastAsia"/>
                <w:color w:val="000000"/>
                <w:lang w:eastAsia="zh-CN"/>
              </w:rPr>
              <w:t xml:space="preserve"> the Velocity of the target UE is requested</w:t>
            </w:r>
            <w:r w:rsidRPr="009B0FAB">
              <w:rPr>
                <w:color w:val="000000"/>
                <w:lang w:eastAsia="zh-CN"/>
              </w:rPr>
              <w:t>.</w:t>
            </w:r>
          </w:p>
        </w:tc>
      </w:tr>
      <w:tr w:rsidR="00A01882" w:rsidRPr="00DA7E50" w14:paraId="25F5C3BD"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076D9C30" w14:textId="77777777" w:rsidR="00A01882" w:rsidRPr="00C66E87" w:rsidRDefault="00A01882" w:rsidP="00C2161C">
            <w:pPr>
              <w:pStyle w:val="TAL"/>
            </w:pPr>
            <w:proofErr w:type="spellStart"/>
            <w:r w:rsidRPr="0088594C">
              <w:t>lcsSupportedGADShapes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130D90EB" w14:textId="77777777" w:rsidR="00A01882" w:rsidRPr="00C66E87" w:rsidRDefault="00A01882" w:rsidP="00C2161C">
            <w:pPr>
              <w:pStyle w:val="TAL"/>
            </w:pPr>
            <w:proofErr w:type="spellStart"/>
            <w:r w:rsidRPr="0088594C">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A7D32AF" w14:textId="77777777" w:rsidR="00A01882" w:rsidRPr="00DA7E50" w:rsidRDefault="00A01882" w:rsidP="00C2161C">
            <w:pPr>
              <w:pStyle w:val="TAC"/>
            </w:pPr>
            <w:r w:rsidRPr="00DA7E50">
              <w:t>O</w:t>
            </w:r>
          </w:p>
        </w:tc>
        <w:tc>
          <w:tcPr>
            <w:tcW w:w="1134" w:type="dxa"/>
            <w:tcBorders>
              <w:top w:val="single" w:sz="4" w:space="0" w:color="auto"/>
              <w:left w:val="single" w:sz="4" w:space="0" w:color="auto"/>
              <w:bottom w:val="single" w:sz="4" w:space="0" w:color="auto"/>
              <w:right w:val="single" w:sz="4" w:space="0" w:color="auto"/>
            </w:tcBorders>
          </w:tcPr>
          <w:p w14:paraId="000E169B" w14:textId="77777777" w:rsidR="00A01882" w:rsidRPr="00DA7E50" w:rsidRDefault="00A01882" w:rsidP="00C2161C">
            <w:pPr>
              <w:pStyle w:val="TAL"/>
            </w:pPr>
            <w:r w:rsidRPr="00DA7E50">
              <w:t>0..1</w:t>
            </w:r>
          </w:p>
        </w:tc>
        <w:tc>
          <w:tcPr>
            <w:tcW w:w="4359" w:type="dxa"/>
            <w:tcBorders>
              <w:top w:val="single" w:sz="4" w:space="0" w:color="auto"/>
              <w:left w:val="single" w:sz="4" w:space="0" w:color="auto"/>
              <w:bottom w:val="single" w:sz="4" w:space="0" w:color="auto"/>
              <w:right w:val="single" w:sz="4" w:space="0" w:color="auto"/>
            </w:tcBorders>
          </w:tcPr>
          <w:p w14:paraId="3785E02C" w14:textId="77777777" w:rsidR="00A01882" w:rsidRPr="00C66E87" w:rsidRDefault="00A01882" w:rsidP="00C2161C">
            <w:pPr>
              <w:pStyle w:val="TAL"/>
            </w:pPr>
            <w:r w:rsidRPr="0088594C">
              <w:t>If present, this IE shall contain the list of supported GAD shapes by the LCS client.</w:t>
            </w:r>
          </w:p>
        </w:tc>
      </w:tr>
      <w:tr w:rsidR="00A01882" w:rsidRPr="00DA7E50" w14:paraId="576849BB"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60630346" w14:textId="77777777" w:rsidR="00A01882" w:rsidRPr="0088594C" w:rsidRDefault="00A01882" w:rsidP="00C2161C">
            <w:pPr>
              <w:pStyle w:val="TAL"/>
            </w:pPr>
            <w:proofErr w:type="spellStart"/>
            <w:r w:rsidRPr="0088594C">
              <w:t>locationNotificationU</w:t>
            </w:r>
            <w:r w:rsidRPr="0088594C">
              <w:rPr>
                <w:rFonts w:hint="eastAsia"/>
              </w:rPr>
              <w:t>ri</w:t>
            </w:r>
            <w:proofErr w:type="spellEnd"/>
          </w:p>
        </w:tc>
        <w:tc>
          <w:tcPr>
            <w:tcW w:w="1559" w:type="dxa"/>
            <w:tcBorders>
              <w:top w:val="single" w:sz="4" w:space="0" w:color="auto"/>
              <w:left w:val="single" w:sz="4" w:space="0" w:color="auto"/>
              <w:bottom w:val="single" w:sz="4" w:space="0" w:color="auto"/>
              <w:right w:val="single" w:sz="4" w:space="0" w:color="auto"/>
            </w:tcBorders>
          </w:tcPr>
          <w:p w14:paraId="5181778F" w14:textId="77777777" w:rsidR="00A01882" w:rsidRPr="0088594C" w:rsidRDefault="00A01882" w:rsidP="00C2161C">
            <w:pPr>
              <w:pStyle w:val="TAL"/>
            </w:pPr>
            <w:r w:rsidRPr="0088594C">
              <w:t>Uri</w:t>
            </w:r>
          </w:p>
        </w:tc>
        <w:tc>
          <w:tcPr>
            <w:tcW w:w="425" w:type="dxa"/>
            <w:tcBorders>
              <w:top w:val="single" w:sz="4" w:space="0" w:color="auto"/>
              <w:left w:val="single" w:sz="4" w:space="0" w:color="auto"/>
              <w:bottom w:val="single" w:sz="4" w:space="0" w:color="auto"/>
              <w:right w:val="single" w:sz="4" w:space="0" w:color="auto"/>
            </w:tcBorders>
          </w:tcPr>
          <w:p w14:paraId="6ED48EB3" w14:textId="77777777" w:rsidR="00A01882" w:rsidRPr="00162A83" w:rsidRDefault="00A01882" w:rsidP="00C2161C">
            <w:pPr>
              <w:pStyle w:val="TAC"/>
            </w:pPr>
            <w:r w:rsidRPr="00162A83">
              <w:t>O</w:t>
            </w:r>
          </w:p>
        </w:tc>
        <w:tc>
          <w:tcPr>
            <w:tcW w:w="1134" w:type="dxa"/>
            <w:tcBorders>
              <w:top w:val="single" w:sz="4" w:space="0" w:color="auto"/>
              <w:left w:val="single" w:sz="4" w:space="0" w:color="auto"/>
              <w:bottom w:val="single" w:sz="4" w:space="0" w:color="auto"/>
              <w:right w:val="single" w:sz="4" w:space="0" w:color="auto"/>
            </w:tcBorders>
          </w:tcPr>
          <w:p w14:paraId="6B735C7D" w14:textId="77777777" w:rsidR="00A01882" w:rsidRPr="00162A83" w:rsidRDefault="00A01882" w:rsidP="00C2161C">
            <w:pPr>
              <w:pStyle w:val="TAL"/>
            </w:pPr>
            <w:r w:rsidRPr="00162A83">
              <w:t>0..1</w:t>
            </w:r>
          </w:p>
        </w:tc>
        <w:tc>
          <w:tcPr>
            <w:tcW w:w="4359" w:type="dxa"/>
            <w:tcBorders>
              <w:top w:val="single" w:sz="4" w:space="0" w:color="auto"/>
              <w:left w:val="single" w:sz="4" w:space="0" w:color="auto"/>
              <w:bottom w:val="single" w:sz="4" w:space="0" w:color="auto"/>
              <w:right w:val="single" w:sz="4" w:space="0" w:color="auto"/>
            </w:tcBorders>
          </w:tcPr>
          <w:p w14:paraId="43B0242A" w14:textId="77777777" w:rsidR="00A01882" w:rsidRPr="0088594C" w:rsidRDefault="00A01882" w:rsidP="00C2161C">
            <w:pPr>
              <w:pStyle w:val="TAL"/>
            </w:pPr>
            <w:r w:rsidRPr="0088594C">
              <w:t xml:space="preserve">The </w:t>
            </w:r>
            <w:proofErr w:type="spellStart"/>
            <w:r w:rsidRPr="0088594C">
              <w:t>callback</w:t>
            </w:r>
            <w:proofErr w:type="spellEnd"/>
            <w:r w:rsidRPr="0088594C">
              <w:t xml:space="preserve"> URI on which location change event notification is reported.</w:t>
            </w:r>
          </w:p>
        </w:tc>
      </w:tr>
      <w:tr w:rsidR="00A01882" w:rsidRPr="00DA7E50" w14:paraId="35608DFA"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56E1690B" w14:textId="77777777" w:rsidR="00A01882" w:rsidRPr="0088594C" w:rsidRDefault="00A01882" w:rsidP="00C2161C">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087AA3B" w14:textId="77777777" w:rsidR="00A01882" w:rsidRPr="0088594C" w:rsidRDefault="00A01882" w:rsidP="00C2161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9A6E1B" w14:textId="77777777" w:rsidR="00A01882" w:rsidRPr="00162A83" w:rsidRDefault="00A01882" w:rsidP="00C216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7EBF07" w14:textId="77777777" w:rsidR="00A01882" w:rsidRPr="00162A83" w:rsidRDefault="00A01882" w:rsidP="00C216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733261" w14:textId="77777777" w:rsidR="00A01882" w:rsidRPr="0088594C" w:rsidRDefault="00A01882" w:rsidP="00C2161C">
            <w:pPr>
              <w:pStyle w:val="TAL"/>
            </w:pPr>
            <w:r>
              <w:rPr>
                <w:rFonts w:cs="Arial"/>
                <w:szCs w:val="18"/>
              </w:rPr>
              <w:t xml:space="preserve">This IE shall be present if at least one optional feature defined in clause 6.4.8 is supported. </w:t>
            </w:r>
          </w:p>
        </w:tc>
      </w:tr>
      <w:bookmarkEnd w:id="92"/>
      <w:tr w:rsidR="000E505C" w:rsidRPr="003B2883" w14:paraId="549BEC94" w14:textId="77777777" w:rsidTr="00371E29">
        <w:trPr>
          <w:jc w:val="center"/>
          <w:ins w:id="93"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1ACCB179" w14:textId="567E9DD7" w:rsidR="000E505C" w:rsidRPr="003B2883" w:rsidRDefault="000E505C" w:rsidP="000E505C">
            <w:pPr>
              <w:pStyle w:val="TAL"/>
              <w:rPr>
                <w:ins w:id="94" w:author="Bruno Landais" w:date="2019-08-08T14:23:00Z"/>
              </w:rPr>
            </w:pPr>
            <w:proofErr w:type="spellStart"/>
            <w:ins w:id="95"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C130AB" w14:textId="527A347F" w:rsidR="000E505C" w:rsidRPr="003B2883" w:rsidRDefault="000E505C" w:rsidP="000E505C">
            <w:pPr>
              <w:pStyle w:val="TAL"/>
              <w:rPr>
                <w:ins w:id="96" w:author="Bruno Landais" w:date="2019-08-08T14:23:00Z"/>
              </w:rPr>
            </w:pPr>
            <w:proofErr w:type="spellStart"/>
            <w:ins w:id="97"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74F56D" w14:textId="353CBB7D" w:rsidR="000E505C" w:rsidRPr="003B2883" w:rsidRDefault="000E505C" w:rsidP="000E505C">
            <w:pPr>
              <w:pStyle w:val="TAC"/>
              <w:rPr>
                <w:ins w:id="98" w:author="Bruno Landais" w:date="2019-08-08T14:23:00Z"/>
              </w:rPr>
            </w:pPr>
            <w:ins w:id="99"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8F82040" w14:textId="75F16B98" w:rsidR="000E505C" w:rsidRPr="003B2883" w:rsidRDefault="000E505C" w:rsidP="000E505C">
            <w:pPr>
              <w:pStyle w:val="TAL"/>
              <w:rPr>
                <w:ins w:id="100" w:author="Bruno Landais" w:date="2019-08-08T14:23:00Z"/>
              </w:rPr>
            </w:pPr>
            <w:ins w:id="101"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FA264B" w14:textId="49B9A778" w:rsidR="000E505C" w:rsidRPr="003B2883" w:rsidRDefault="000E505C" w:rsidP="000E505C">
            <w:pPr>
              <w:pStyle w:val="TAL"/>
              <w:rPr>
                <w:ins w:id="102" w:author="Bruno Landais" w:date="2019-08-08T14:23:00Z"/>
                <w:rFonts w:cs="Arial"/>
                <w:szCs w:val="18"/>
              </w:rPr>
            </w:pPr>
            <w:ins w:id="103"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36A58457" w14:textId="4B73A9F8" w:rsidR="00607E05" w:rsidRDefault="00607E05" w:rsidP="00607E05">
      <w:pPr>
        <w:rPr>
          <w:lang w:val="en-US"/>
        </w:rPr>
      </w:pPr>
    </w:p>
    <w:p w14:paraId="78E245E8"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55D361" w14:textId="77777777" w:rsidR="00A01882" w:rsidRDefault="00A01882" w:rsidP="00A01882">
      <w:pPr>
        <w:pStyle w:val="Heading5"/>
      </w:pPr>
      <w:bookmarkStart w:id="104" w:name="_Toc11342999"/>
      <w:bookmarkStart w:id="105" w:name="_Toc11343378"/>
      <w:r>
        <w:lastRenderedPageBreak/>
        <w:t>6.4.6.2.5</w:t>
      </w:r>
      <w:r>
        <w:tab/>
        <w:t xml:space="preserve">Type: </w:t>
      </w:r>
      <w:proofErr w:type="spellStart"/>
      <w:r>
        <w:rPr>
          <w:lang w:eastAsia="zh-CN"/>
        </w:rPr>
        <w:t>RequestLocInfo</w:t>
      </w:r>
      <w:bookmarkEnd w:id="104"/>
      <w:proofErr w:type="spellEnd"/>
    </w:p>
    <w:p w14:paraId="689AE669" w14:textId="77777777" w:rsidR="00A01882" w:rsidRDefault="00A01882" w:rsidP="00A01882">
      <w:pPr>
        <w:pStyle w:val="TH"/>
      </w:pPr>
      <w:r>
        <w:rPr>
          <w:noProof/>
        </w:rPr>
        <w:t>Table </w:t>
      </w:r>
      <w:r>
        <w:t xml:space="preserve">6.4.6.2.5-1: </w:t>
      </w:r>
      <w:r>
        <w:rPr>
          <w:noProof/>
        </w:rPr>
        <w:t xml:space="preserve">Definition of type </w:t>
      </w:r>
      <w:proofErr w:type="spellStart"/>
      <w:r>
        <w:rPr>
          <w:lang w:eastAsia="zh-CN"/>
        </w:rPr>
        <w:t>RequestLocInfo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1882" w:rsidRPr="00DA7E50" w14:paraId="2CF5FAAE"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63080" w14:textId="77777777" w:rsidR="00A01882" w:rsidRPr="00DA7E50" w:rsidRDefault="00A01882" w:rsidP="00C2161C">
            <w:pPr>
              <w:pStyle w:val="TAH"/>
            </w:pPr>
            <w:r w:rsidRPr="00DA7E5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FF569F" w14:textId="77777777" w:rsidR="00A01882" w:rsidRPr="00DA7E50" w:rsidRDefault="00A01882" w:rsidP="00C2161C">
            <w:pPr>
              <w:pStyle w:val="TAH"/>
            </w:pPr>
            <w:r w:rsidRPr="00DA7E5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AED7A" w14:textId="77777777" w:rsidR="00A01882" w:rsidRPr="00DA7E50" w:rsidRDefault="00A01882" w:rsidP="00C2161C">
            <w:pPr>
              <w:pStyle w:val="TAH"/>
            </w:pPr>
            <w:r w:rsidRPr="00DA7E5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652162" w14:textId="77777777" w:rsidR="00A01882" w:rsidRPr="00DA7E50" w:rsidRDefault="00A01882" w:rsidP="00C2161C">
            <w:pPr>
              <w:pStyle w:val="TAH"/>
              <w:jc w:val="left"/>
            </w:pPr>
            <w:r w:rsidRPr="00DA7E5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E920E" w14:textId="77777777" w:rsidR="00A01882" w:rsidRPr="00DA7E50" w:rsidRDefault="00A01882" w:rsidP="00C2161C">
            <w:pPr>
              <w:pStyle w:val="TAH"/>
              <w:rPr>
                <w:rFonts w:cs="Arial"/>
                <w:szCs w:val="18"/>
              </w:rPr>
            </w:pPr>
            <w:r w:rsidRPr="00DA7E50">
              <w:rPr>
                <w:rFonts w:cs="Arial"/>
                <w:szCs w:val="18"/>
              </w:rPr>
              <w:t>Description</w:t>
            </w:r>
          </w:p>
        </w:tc>
      </w:tr>
      <w:tr w:rsidR="00A01882" w:rsidRPr="00DA7E50" w14:paraId="17603DC9"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739EA5A5" w14:textId="77777777" w:rsidR="00A01882" w:rsidRPr="0088594C" w:rsidRDefault="00A01882" w:rsidP="00C2161C">
            <w:pPr>
              <w:pStyle w:val="TAL"/>
            </w:pPr>
            <w:r>
              <w:t>req5gsLoc</w:t>
            </w:r>
          </w:p>
        </w:tc>
        <w:tc>
          <w:tcPr>
            <w:tcW w:w="1559" w:type="dxa"/>
            <w:tcBorders>
              <w:top w:val="single" w:sz="4" w:space="0" w:color="auto"/>
              <w:left w:val="single" w:sz="4" w:space="0" w:color="auto"/>
              <w:bottom w:val="single" w:sz="4" w:space="0" w:color="auto"/>
              <w:right w:val="single" w:sz="4" w:space="0" w:color="auto"/>
            </w:tcBorders>
          </w:tcPr>
          <w:p w14:paraId="2845B33D" w14:textId="77777777" w:rsidR="00A01882" w:rsidRPr="0088594C" w:rsidRDefault="00A01882" w:rsidP="00C216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F9EE39"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34C9FC" w14:textId="77777777" w:rsidR="00A01882" w:rsidRPr="00DA7E50" w:rsidRDefault="00A01882" w:rsidP="00C216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35BB1D" w14:textId="77777777" w:rsidR="00A01882" w:rsidRDefault="00A01882" w:rsidP="00C2161C">
            <w:pPr>
              <w:pStyle w:val="TAL"/>
            </w:pPr>
            <w:r>
              <w:t>This IE shall be present and set to "true", if 5GS location information is requested in NPLI.</w:t>
            </w:r>
          </w:p>
          <w:p w14:paraId="475816F6" w14:textId="77777777" w:rsidR="00A01882" w:rsidRDefault="00A01882" w:rsidP="00C2161C">
            <w:pPr>
              <w:pStyle w:val="TAL"/>
            </w:pPr>
          </w:p>
          <w:p w14:paraId="1975A387" w14:textId="77777777" w:rsidR="00A01882" w:rsidRDefault="00A01882" w:rsidP="00C2161C">
            <w:pPr>
              <w:pStyle w:val="TAL"/>
            </w:pPr>
            <w:r>
              <w:t>When present, the IE shall be set as following:</w:t>
            </w:r>
          </w:p>
          <w:p w14:paraId="510F2272" w14:textId="77777777" w:rsidR="00A01882" w:rsidRDefault="00A01882" w:rsidP="00C2161C">
            <w:pPr>
              <w:pStyle w:val="TAL"/>
              <w:ind w:left="397" w:hanging="297"/>
            </w:pPr>
            <w:r>
              <w:rPr>
                <w:rFonts w:cs="Arial"/>
                <w:szCs w:val="18"/>
                <w:lang w:val="en-US" w:eastAsia="zh-CN"/>
              </w:rPr>
              <w:t>-</w:t>
            </w:r>
            <w:r>
              <w:tab/>
              <w:t>true: the location of the UE is requested</w:t>
            </w:r>
          </w:p>
          <w:p w14:paraId="4CA9564A" w14:textId="77777777" w:rsidR="00A01882" w:rsidRDefault="00A01882" w:rsidP="00C2161C">
            <w:pPr>
              <w:pStyle w:val="TAL"/>
              <w:ind w:left="397" w:hanging="283"/>
            </w:pPr>
            <w:r>
              <w:rPr>
                <w:rFonts w:cs="Arial"/>
                <w:szCs w:val="18"/>
                <w:lang w:val="en-US" w:eastAsia="zh-CN"/>
              </w:rPr>
              <w:t>-</w:t>
            </w:r>
            <w:r>
              <w:tab/>
              <w:t>false (default): the location of the UE is not requested</w:t>
            </w:r>
          </w:p>
        </w:tc>
      </w:tr>
      <w:tr w:rsidR="00A01882" w:rsidRPr="00DA7E50" w14:paraId="71DF5BD6"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622F06E2" w14:textId="77777777" w:rsidR="00A01882" w:rsidRDefault="00A01882" w:rsidP="00C2161C">
            <w:pPr>
              <w:pStyle w:val="TAL"/>
            </w:pPr>
            <w:proofErr w:type="spellStart"/>
            <w:r>
              <w:t>reqCurrentLoc</w:t>
            </w:r>
            <w:proofErr w:type="spellEnd"/>
          </w:p>
        </w:tc>
        <w:tc>
          <w:tcPr>
            <w:tcW w:w="1559" w:type="dxa"/>
            <w:tcBorders>
              <w:top w:val="single" w:sz="4" w:space="0" w:color="auto"/>
              <w:left w:val="single" w:sz="4" w:space="0" w:color="auto"/>
              <w:bottom w:val="single" w:sz="4" w:space="0" w:color="auto"/>
              <w:right w:val="single" w:sz="4" w:space="0" w:color="auto"/>
            </w:tcBorders>
          </w:tcPr>
          <w:p w14:paraId="4127F527" w14:textId="77777777" w:rsidR="00A01882" w:rsidRDefault="00A01882" w:rsidP="00C216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F4A5F8"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FFBE7" w14:textId="77777777" w:rsidR="00A01882" w:rsidRDefault="00A01882" w:rsidP="00C216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BF9A78" w14:textId="77777777" w:rsidR="00A01882" w:rsidRDefault="00A01882" w:rsidP="00C2161C">
            <w:pPr>
              <w:pStyle w:val="TAL"/>
            </w:pPr>
            <w:r>
              <w:t>This IE may be present if 5GS location information is requested in NPLI.</w:t>
            </w:r>
          </w:p>
          <w:p w14:paraId="6F95C75B" w14:textId="77777777" w:rsidR="00A01882" w:rsidRDefault="00A01882" w:rsidP="00C2161C">
            <w:pPr>
              <w:pStyle w:val="TAL"/>
            </w:pPr>
          </w:p>
          <w:p w14:paraId="600DDF20" w14:textId="77777777" w:rsidR="00A01882" w:rsidRDefault="00A01882" w:rsidP="00C2161C">
            <w:pPr>
              <w:pStyle w:val="TAL"/>
            </w:pPr>
            <w:r>
              <w:t>When present, the IE shall be set as following:</w:t>
            </w:r>
          </w:p>
          <w:p w14:paraId="0F35AC37" w14:textId="77777777" w:rsidR="00A01882" w:rsidRDefault="00A01882" w:rsidP="00C2161C">
            <w:pPr>
              <w:pStyle w:val="TAL"/>
              <w:ind w:left="397" w:hanging="297"/>
            </w:pPr>
            <w:r>
              <w:rPr>
                <w:rFonts w:cs="Arial"/>
                <w:szCs w:val="18"/>
                <w:lang w:val="en-US" w:eastAsia="zh-CN"/>
              </w:rPr>
              <w:t>-</w:t>
            </w:r>
            <w:r>
              <w:tab/>
              <w:t>true: the current location of the UE is requested</w:t>
            </w:r>
          </w:p>
          <w:p w14:paraId="191C6870" w14:textId="77777777" w:rsidR="00A01882" w:rsidRPr="0088594C" w:rsidRDefault="00A01882" w:rsidP="00C2161C">
            <w:pPr>
              <w:pStyle w:val="TAL"/>
              <w:ind w:left="397" w:hanging="297"/>
            </w:pPr>
            <w:r>
              <w:rPr>
                <w:rFonts w:cs="Arial"/>
                <w:szCs w:val="18"/>
                <w:lang w:val="en-US" w:eastAsia="zh-CN"/>
              </w:rPr>
              <w:t>-</w:t>
            </w:r>
            <w:r>
              <w:tab/>
              <w:t>false (default): the current location of the UE is not requested</w:t>
            </w:r>
          </w:p>
        </w:tc>
      </w:tr>
      <w:tr w:rsidR="00A01882" w:rsidRPr="00DA7E50" w14:paraId="4C37DEB0"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20D32811" w14:textId="77777777" w:rsidR="00A01882" w:rsidRDefault="00A01882" w:rsidP="00C2161C">
            <w:pPr>
              <w:pStyle w:val="TAL"/>
            </w:pPr>
            <w:proofErr w:type="spellStart"/>
            <w:r>
              <w:t>reqRatType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B4C973" w14:textId="77777777" w:rsidR="00A01882" w:rsidRDefault="00A01882" w:rsidP="00C216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A1203D"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5E8760" w14:textId="77777777" w:rsidR="00A01882" w:rsidRDefault="00A01882" w:rsidP="00C216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7C1EBB" w14:textId="77777777" w:rsidR="00A01882" w:rsidRDefault="00A01882" w:rsidP="00C2161C">
            <w:pPr>
              <w:pStyle w:val="TAL"/>
            </w:pPr>
            <w:r>
              <w:t>This IE shall be present and set to "true", if the RAT Type of the UE is requested in NPLI.</w:t>
            </w:r>
          </w:p>
          <w:p w14:paraId="0EB3AFE6" w14:textId="77777777" w:rsidR="00A01882" w:rsidRDefault="00A01882" w:rsidP="00C2161C">
            <w:pPr>
              <w:pStyle w:val="TAL"/>
            </w:pPr>
          </w:p>
          <w:p w14:paraId="1E6FBFDE" w14:textId="77777777" w:rsidR="00A01882" w:rsidRDefault="00A01882" w:rsidP="00C2161C">
            <w:pPr>
              <w:pStyle w:val="TAL"/>
            </w:pPr>
            <w:r>
              <w:t>When present, the IE shall be set as following:</w:t>
            </w:r>
          </w:p>
          <w:p w14:paraId="40207769" w14:textId="77777777" w:rsidR="00A01882" w:rsidRDefault="00A01882" w:rsidP="00C2161C">
            <w:pPr>
              <w:pStyle w:val="TAL"/>
              <w:ind w:left="397" w:hanging="297"/>
            </w:pPr>
            <w:r>
              <w:rPr>
                <w:rFonts w:cs="Arial"/>
                <w:szCs w:val="18"/>
                <w:lang w:val="en-US" w:eastAsia="zh-CN"/>
              </w:rPr>
              <w:t>-</w:t>
            </w:r>
            <w:r>
              <w:tab/>
              <w:t>true: the RAT type of the UE is requested</w:t>
            </w:r>
          </w:p>
          <w:p w14:paraId="3891CB7A" w14:textId="77777777" w:rsidR="00A01882" w:rsidRPr="0088594C" w:rsidRDefault="00A01882" w:rsidP="00C2161C">
            <w:pPr>
              <w:pStyle w:val="TAL"/>
              <w:ind w:left="397" w:hanging="297"/>
            </w:pPr>
            <w:r>
              <w:rPr>
                <w:rFonts w:cs="Arial"/>
                <w:szCs w:val="18"/>
                <w:lang w:val="en-US" w:eastAsia="zh-CN"/>
              </w:rPr>
              <w:t>-</w:t>
            </w:r>
            <w:r>
              <w:tab/>
              <w:t>false (default): the RAT type of the UE is not requested</w:t>
            </w:r>
          </w:p>
        </w:tc>
      </w:tr>
      <w:tr w:rsidR="00A01882" w:rsidRPr="00DA7E50" w14:paraId="6EA452BA"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1666D7D6" w14:textId="77777777" w:rsidR="00A01882" w:rsidRDefault="00A01882" w:rsidP="00C2161C">
            <w:pPr>
              <w:pStyle w:val="TAL"/>
            </w:pPr>
            <w:proofErr w:type="spellStart"/>
            <w:r>
              <w:t>reqTimeZone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272F4AD" w14:textId="77777777" w:rsidR="00A01882" w:rsidRDefault="00A01882" w:rsidP="00C2161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2152B7" w14:textId="77777777" w:rsidR="00A01882" w:rsidRDefault="00A01882" w:rsidP="00C2161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6EDD00" w14:textId="77777777" w:rsidR="00A01882" w:rsidRDefault="00A01882" w:rsidP="00C2161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20FB0E" w14:textId="77777777" w:rsidR="00A01882" w:rsidRDefault="00A01882" w:rsidP="00C2161C">
            <w:pPr>
              <w:pStyle w:val="TAL"/>
            </w:pPr>
            <w:r>
              <w:t xml:space="preserve">This IE shall be present and set to "true, if the local </w:t>
            </w:r>
            <w:proofErr w:type="spellStart"/>
            <w:r>
              <w:t>timezone</w:t>
            </w:r>
            <w:proofErr w:type="spellEnd"/>
            <w:r>
              <w:t xml:space="preserve"> of the UE is requested in NPLI.</w:t>
            </w:r>
          </w:p>
          <w:p w14:paraId="504C0873" w14:textId="77777777" w:rsidR="00A01882" w:rsidRDefault="00A01882" w:rsidP="00C2161C">
            <w:pPr>
              <w:pStyle w:val="TAL"/>
            </w:pPr>
          </w:p>
          <w:p w14:paraId="0FECFEBE" w14:textId="77777777" w:rsidR="00A01882" w:rsidRDefault="00A01882" w:rsidP="00C2161C">
            <w:pPr>
              <w:pStyle w:val="TAL"/>
            </w:pPr>
            <w:r>
              <w:t>When present, the IE shall be set as following:</w:t>
            </w:r>
          </w:p>
          <w:p w14:paraId="11F58622" w14:textId="77777777" w:rsidR="00A01882" w:rsidRDefault="00A01882" w:rsidP="00C2161C">
            <w:pPr>
              <w:pStyle w:val="TAL"/>
              <w:ind w:left="397" w:hanging="297"/>
            </w:pPr>
            <w:r>
              <w:rPr>
                <w:rFonts w:cs="Arial"/>
                <w:szCs w:val="18"/>
                <w:lang w:val="en-US" w:eastAsia="zh-CN"/>
              </w:rPr>
              <w:t>-</w:t>
            </w:r>
            <w:r>
              <w:tab/>
              <w:t xml:space="preserve">true: the local </w:t>
            </w:r>
            <w:proofErr w:type="spellStart"/>
            <w:r>
              <w:t>timezone</w:t>
            </w:r>
            <w:proofErr w:type="spellEnd"/>
            <w:r>
              <w:t xml:space="preserve"> of the UE is requested</w:t>
            </w:r>
          </w:p>
          <w:p w14:paraId="1327884B" w14:textId="77777777" w:rsidR="00A01882" w:rsidRPr="0088594C" w:rsidRDefault="00A01882" w:rsidP="00C2161C">
            <w:pPr>
              <w:pStyle w:val="TAL"/>
              <w:ind w:left="397" w:hanging="297"/>
            </w:pPr>
            <w:r>
              <w:rPr>
                <w:rFonts w:cs="Arial"/>
                <w:szCs w:val="18"/>
                <w:lang w:val="en-US" w:eastAsia="zh-CN"/>
              </w:rPr>
              <w:t>-</w:t>
            </w:r>
            <w:r>
              <w:tab/>
              <w:t xml:space="preserve">false (default): the local </w:t>
            </w:r>
            <w:proofErr w:type="spellStart"/>
            <w:r>
              <w:t>timezone</w:t>
            </w:r>
            <w:proofErr w:type="spellEnd"/>
            <w:r>
              <w:t xml:space="preserve"> of the UE is not requested.</w:t>
            </w:r>
          </w:p>
        </w:tc>
      </w:tr>
      <w:tr w:rsidR="00A01882" w:rsidRPr="00DA7E50" w14:paraId="1CD8A4B2" w14:textId="77777777" w:rsidTr="00C2161C">
        <w:trPr>
          <w:jc w:val="center"/>
        </w:trPr>
        <w:tc>
          <w:tcPr>
            <w:tcW w:w="2090" w:type="dxa"/>
            <w:tcBorders>
              <w:top w:val="single" w:sz="4" w:space="0" w:color="auto"/>
              <w:left w:val="single" w:sz="4" w:space="0" w:color="auto"/>
              <w:bottom w:val="single" w:sz="4" w:space="0" w:color="auto"/>
              <w:right w:val="single" w:sz="4" w:space="0" w:color="auto"/>
            </w:tcBorders>
          </w:tcPr>
          <w:p w14:paraId="31068D3A" w14:textId="77777777" w:rsidR="00A01882" w:rsidRPr="0088594C" w:rsidRDefault="00A01882" w:rsidP="00C2161C">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364B406" w14:textId="77777777" w:rsidR="00A01882" w:rsidRPr="0088594C" w:rsidRDefault="00A01882" w:rsidP="00C2161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5B2EBC" w14:textId="77777777" w:rsidR="00A01882" w:rsidRPr="00162A83" w:rsidRDefault="00A01882" w:rsidP="00C216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1CB2FF" w14:textId="77777777" w:rsidR="00A01882" w:rsidRPr="00162A83" w:rsidRDefault="00A01882" w:rsidP="00C216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0BAC2B" w14:textId="77777777" w:rsidR="00A01882" w:rsidRPr="0088594C" w:rsidRDefault="00A01882" w:rsidP="00C2161C">
            <w:pPr>
              <w:pStyle w:val="TAL"/>
            </w:pPr>
            <w:r>
              <w:rPr>
                <w:rFonts w:cs="Arial"/>
                <w:szCs w:val="18"/>
              </w:rPr>
              <w:t xml:space="preserve">This IE shall be present if at least one optional feature defined in clause 6.4.8 is supported. </w:t>
            </w:r>
          </w:p>
        </w:tc>
      </w:tr>
      <w:bookmarkEnd w:id="105"/>
      <w:tr w:rsidR="000E505C" w:rsidRPr="003B2883" w14:paraId="79E7DB0D" w14:textId="77777777" w:rsidTr="00371E29">
        <w:trPr>
          <w:jc w:val="center"/>
          <w:ins w:id="106" w:author="Bruno Landais" w:date="2019-08-08T14:23:00Z"/>
        </w:trPr>
        <w:tc>
          <w:tcPr>
            <w:tcW w:w="2090" w:type="dxa"/>
            <w:tcBorders>
              <w:top w:val="single" w:sz="4" w:space="0" w:color="auto"/>
              <w:left w:val="single" w:sz="4" w:space="0" w:color="auto"/>
              <w:bottom w:val="single" w:sz="4" w:space="0" w:color="auto"/>
              <w:right w:val="single" w:sz="4" w:space="0" w:color="auto"/>
            </w:tcBorders>
          </w:tcPr>
          <w:p w14:paraId="3D03A70B" w14:textId="66C9B46A" w:rsidR="000E505C" w:rsidRPr="003B2883" w:rsidRDefault="000E505C" w:rsidP="000E505C">
            <w:pPr>
              <w:pStyle w:val="TAL"/>
              <w:rPr>
                <w:ins w:id="107" w:author="Bruno Landais" w:date="2019-08-08T14:23:00Z"/>
              </w:rPr>
            </w:pPr>
            <w:proofErr w:type="spellStart"/>
            <w:ins w:id="108" w:author="Bruno Landais" w:date="2019-08-08T14:23:00Z">
              <w:r>
                <w:rPr>
                  <w:lang w:eastAsia="zh-CN"/>
                </w:rPr>
                <w:t>oldGuami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2C25E4" w14:textId="631B43F0" w:rsidR="000E505C" w:rsidRPr="003B2883" w:rsidRDefault="000E505C" w:rsidP="000E505C">
            <w:pPr>
              <w:pStyle w:val="TAL"/>
              <w:rPr>
                <w:ins w:id="109" w:author="Bruno Landais" w:date="2019-08-08T14:23:00Z"/>
              </w:rPr>
            </w:pPr>
            <w:proofErr w:type="spellStart"/>
            <w:ins w:id="110" w:author="Bruno Landais" w:date="2019-08-08T14:23:00Z">
              <w:r>
                <w:rPr>
                  <w:lang w:eastAsia="zh-CN"/>
                </w:rPr>
                <w:t>Guami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8B66DF3" w14:textId="280A38F6" w:rsidR="000E505C" w:rsidRPr="003B2883" w:rsidRDefault="000E505C" w:rsidP="000E505C">
            <w:pPr>
              <w:pStyle w:val="TAC"/>
              <w:rPr>
                <w:ins w:id="111" w:author="Bruno Landais" w:date="2019-08-08T14:23:00Z"/>
              </w:rPr>
            </w:pPr>
            <w:ins w:id="112" w:author="Bruno Landais" w:date="2019-08-08T14:2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A4E01E" w14:textId="2B3808FD" w:rsidR="000E505C" w:rsidRPr="003B2883" w:rsidRDefault="000E505C" w:rsidP="000E505C">
            <w:pPr>
              <w:pStyle w:val="TAL"/>
              <w:rPr>
                <w:ins w:id="113" w:author="Bruno Landais" w:date="2019-08-08T14:23:00Z"/>
              </w:rPr>
            </w:pPr>
            <w:ins w:id="114" w:author="Bruno Landais" w:date="2019-08-08T14:2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5369465" w14:textId="1FBDA0A9" w:rsidR="000E505C" w:rsidRPr="003B2883" w:rsidRDefault="000E505C" w:rsidP="000E505C">
            <w:pPr>
              <w:pStyle w:val="TAL"/>
              <w:rPr>
                <w:ins w:id="115" w:author="Bruno Landais" w:date="2019-08-08T14:23:00Z"/>
                <w:rFonts w:cs="Arial"/>
                <w:szCs w:val="18"/>
              </w:rPr>
            </w:pPr>
            <w:ins w:id="116" w:author="Bruno Landais" w:date="2019-08-08T14:23:00Z">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29.502 [16]</w:t>
              </w:r>
              <w:r>
                <w:rPr>
                  <w:rFonts w:cs="Arial"/>
                  <w:szCs w:val="18"/>
                  <w:lang w:eastAsia="zh-CN"/>
                </w:rPr>
                <w:t>).</w:t>
              </w:r>
            </w:ins>
          </w:p>
        </w:tc>
      </w:tr>
    </w:tbl>
    <w:p w14:paraId="469BFB7C" w14:textId="77777777" w:rsidR="00607E05" w:rsidRPr="00607E05" w:rsidRDefault="00607E05" w:rsidP="00927B0B">
      <w:pPr>
        <w:pStyle w:val="B1"/>
      </w:pPr>
    </w:p>
    <w:p w14:paraId="13C6B5AD" w14:textId="77777777" w:rsidR="00D562D7" w:rsidRPr="006B5418" w:rsidRDefault="00D562D7" w:rsidP="00D56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943E88" w14:textId="77777777" w:rsidR="009A205B" w:rsidRPr="003B2883" w:rsidRDefault="009A205B" w:rsidP="009A205B">
      <w:pPr>
        <w:pStyle w:val="Heading2"/>
      </w:pPr>
      <w:bookmarkStart w:id="117" w:name="_Toc11343393"/>
      <w:r w:rsidRPr="003B2883">
        <w:t>A.2</w:t>
      </w:r>
      <w:r w:rsidRPr="003B2883">
        <w:tab/>
      </w:r>
      <w:proofErr w:type="spellStart"/>
      <w:r w:rsidRPr="003B2883">
        <w:t>Namf_Communication</w:t>
      </w:r>
      <w:proofErr w:type="spellEnd"/>
      <w:r w:rsidRPr="003B2883">
        <w:t xml:space="preserve"> API</w:t>
      </w:r>
      <w:bookmarkEnd w:id="117"/>
    </w:p>
    <w:p w14:paraId="72F467F1" w14:textId="77777777" w:rsidR="00A01882" w:rsidRDefault="00A01882" w:rsidP="00A01882">
      <w:pPr>
        <w:pStyle w:val="PL"/>
      </w:pPr>
      <w:r>
        <w:t>openapi: 3.0.0</w:t>
      </w:r>
    </w:p>
    <w:p w14:paraId="25446E88" w14:textId="77777777" w:rsidR="00A01882" w:rsidRDefault="00A01882" w:rsidP="00A01882">
      <w:pPr>
        <w:pStyle w:val="PL"/>
      </w:pPr>
      <w:r>
        <w:t>info:</w:t>
      </w:r>
    </w:p>
    <w:p w14:paraId="4D511320" w14:textId="77777777" w:rsidR="00A01882" w:rsidRDefault="00A01882" w:rsidP="00A01882">
      <w:pPr>
        <w:pStyle w:val="PL"/>
      </w:pPr>
      <w:r>
        <w:t xml:space="preserve">  version: 1.0.2</w:t>
      </w:r>
    </w:p>
    <w:p w14:paraId="3A57838C" w14:textId="77777777" w:rsidR="00A01882" w:rsidRDefault="00A01882" w:rsidP="00A01882">
      <w:pPr>
        <w:pStyle w:val="PL"/>
      </w:pPr>
      <w:r>
        <w:t xml:space="preserve">  title: Namf_Communication</w:t>
      </w:r>
    </w:p>
    <w:p w14:paraId="4A5E724B" w14:textId="77777777" w:rsidR="00A01882" w:rsidRDefault="00A01882" w:rsidP="00A01882">
      <w:pPr>
        <w:pStyle w:val="PL"/>
      </w:pPr>
      <w:r>
        <w:t xml:space="preserve">  description: |</w:t>
      </w:r>
    </w:p>
    <w:p w14:paraId="24537852" w14:textId="77777777" w:rsidR="00A01882" w:rsidRDefault="00A01882" w:rsidP="00A01882">
      <w:pPr>
        <w:pStyle w:val="PL"/>
      </w:pPr>
      <w:r>
        <w:t xml:space="preserve">    AMF Communication Service</w:t>
      </w:r>
    </w:p>
    <w:p w14:paraId="313BA9CC" w14:textId="77777777" w:rsidR="00A01882" w:rsidRDefault="00A01882" w:rsidP="00A01882">
      <w:pPr>
        <w:pStyle w:val="PL"/>
      </w:pPr>
      <w:r>
        <w:t xml:space="preserve">    © 2019, 3GPP Organizational Partners (ARIB, ATIS, CCSA, ETSI, TSDSI, TTA, TTC).</w:t>
      </w:r>
    </w:p>
    <w:p w14:paraId="58EDBFF0" w14:textId="77777777" w:rsidR="00A01882" w:rsidRDefault="00A01882" w:rsidP="00A01882">
      <w:pPr>
        <w:pStyle w:val="PL"/>
      </w:pPr>
      <w:r>
        <w:t xml:space="preserve">    All rights reserved.</w:t>
      </w:r>
    </w:p>
    <w:p w14:paraId="6C6AEF10" w14:textId="14267C0D" w:rsidR="009A205B" w:rsidRPr="00A01882" w:rsidRDefault="009A205B" w:rsidP="00927B0B">
      <w:pPr>
        <w:pStyle w:val="B1"/>
      </w:pPr>
    </w:p>
    <w:p w14:paraId="1FBEB0D8" w14:textId="5DDDC039" w:rsidR="00114DBC" w:rsidRPr="003B2883" w:rsidRDefault="00114DBC" w:rsidP="00114DBC">
      <w:pPr>
        <w:pStyle w:val="PL"/>
      </w:pPr>
      <w:r>
        <w:t>[…]</w:t>
      </w:r>
    </w:p>
    <w:p w14:paraId="2371C0D0" w14:textId="66087C11" w:rsidR="009A205B" w:rsidRDefault="009A205B" w:rsidP="00927B0B">
      <w:pPr>
        <w:pStyle w:val="B1"/>
        <w:rPr>
          <w:lang w:val="en-US"/>
        </w:rPr>
      </w:pPr>
    </w:p>
    <w:p w14:paraId="2708880B" w14:textId="77777777" w:rsidR="00A01882" w:rsidRDefault="00A01882" w:rsidP="00A01882">
      <w:pPr>
        <w:pStyle w:val="PL"/>
      </w:pPr>
      <w:r>
        <w:t xml:space="preserve">    AssignEbiData:</w:t>
      </w:r>
    </w:p>
    <w:p w14:paraId="0D57C7FE" w14:textId="77777777" w:rsidR="00A01882" w:rsidRDefault="00A01882" w:rsidP="00A01882">
      <w:pPr>
        <w:pStyle w:val="PL"/>
      </w:pPr>
      <w:r>
        <w:t xml:space="preserve">      type: object</w:t>
      </w:r>
    </w:p>
    <w:p w14:paraId="7BA02560" w14:textId="77777777" w:rsidR="00A01882" w:rsidRDefault="00A01882" w:rsidP="00A01882">
      <w:pPr>
        <w:pStyle w:val="PL"/>
      </w:pPr>
      <w:r>
        <w:t xml:space="preserve">      properties:</w:t>
      </w:r>
    </w:p>
    <w:p w14:paraId="49C6C65D" w14:textId="77777777" w:rsidR="00A01882" w:rsidRDefault="00A01882" w:rsidP="00A01882">
      <w:pPr>
        <w:pStyle w:val="PL"/>
      </w:pPr>
      <w:r>
        <w:t xml:space="preserve">        pduSessionId:</w:t>
      </w:r>
    </w:p>
    <w:p w14:paraId="69B4CC9A" w14:textId="77777777" w:rsidR="00A01882" w:rsidRDefault="00A01882" w:rsidP="00A01882">
      <w:pPr>
        <w:pStyle w:val="PL"/>
      </w:pPr>
      <w:r>
        <w:t xml:space="preserve">          $ref: 'TS29571_CommonData.yaml#/components/schemas/PduSessionId'</w:t>
      </w:r>
    </w:p>
    <w:p w14:paraId="581A2296" w14:textId="77777777" w:rsidR="00A01882" w:rsidRDefault="00A01882" w:rsidP="00A01882">
      <w:pPr>
        <w:pStyle w:val="PL"/>
      </w:pPr>
      <w:r>
        <w:t xml:space="preserve">        arpList:</w:t>
      </w:r>
    </w:p>
    <w:p w14:paraId="7DADAAE2" w14:textId="77777777" w:rsidR="00A01882" w:rsidRDefault="00A01882" w:rsidP="00A01882">
      <w:pPr>
        <w:pStyle w:val="PL"/>
      </w:pPr>
      <w:r>
        <w:t xml:space="preserve">          type: array</w:t>
      </w:r>
    </w:p>
    <w:p w14:paraId="0A818A81" w14:textId="77777777" w:rsidR="00A01882" w:rsidRDefault="00A01882" w:rsidP="00A01882">
      <w:pPr>
        <w:pStyle w:val="PL"/>
      </w:pPr>
      <w:r>
        <w:t xml:space="preserve">          items:</w:t>
      </w:r>
    </w:p>
    <w:p w14:paraId="26AB27A5" w14:textId="77777777" w:rsidR="00A01882" w:rsidRDefault="00A01882" w:rsidP="00A01882">
      <w:pPr>
        <w:pStyle w:val="PL"/>
      </w:pPr>
      <w:r>
        <w:t xml:space="preserve">            $ref: 'TS29571_CommonData.yaml#/components/schemas/Arp'</w:t>
      </w:r>
    </w:p>
    <w:p w14:paraId="0F1CA1F0" w14:textId="77777777" w:rsidR="00A01882" w:rsidRDefault="00A01882" w:rsidP="00A01882">
      <w:pPr>
        <w:pStyle w:val="PL"/>
      </w:pPr>
      <w:r>
        <w:t xml:space="preserve">          minItems: 1</w:t>
      </w:r>
    </w:p>
    <w:p w14:paraId="587D221E" w14:textId="77777777" w:rsidR="00A01882" w:rsidRDefault="00A01882" w:rsidP="00A01882">
      <w:pPr>
        <w:pStyle w:val="PL"/>
      </w:pPr>
      <w:r>
        <w:lastRenderedPageBreak/>
        <w:t xml:space="preserve">        releasedEbiList:</w:t>
      </w:r>
    </w:p>
    <w:p w14:paraId="5392C000" w14:textId="77777777" w:rsidR="00A01882" w:rsidRDefault="00A01882" w:rsidP="00A01882">
      <w:pPr>
        <w:pStyle w:val="PL"/>
      </w:pPr>
      <w:r>
        <w:t xml:space="preserve">          type: array</w:t>
      </w:r>
    </w:p>
    <w:p w14:paraId="3FDC9771" w14:textId="77777777" w:rsidR="00A01882" w:rsidRDefault="00A01882" w:rsidP="00A01882">
      <w:pPr>
        <w:pStyle w:val="PL"/>
      </w:pPr>
      <w:r>
        <w:t xml:space="preserve">          items:</w:t>
      </w:r>
    </w:p>
    <w:p w14:paraId="0CAAA2EB" w14:textId="77777777" w:rsidR="00A01882" w:rsidRDefault="00A01882" w:rsidP="00A01882">
      <w:pPr>
        <w:pStyle w:val="PL"/>
      </w:pPr>
      <w:r>
        <w:t xml:space="preserve">            $ref: '#/components/schemas/EpsBearerId'</w:t>
      </w:r>
    </w:p>
    <w:p w14:paraId="0938D52F" w14:textId="6607A441" w:rsidR="00A01882" w:rsidRDefault="00A01882" w:rsidP="00A01882">
      <w:pPr>
        <w:pStyle w:val="PL"/>
      </w:pPr>
      <w:r>
        <w:t xml:space="preserve">          minItems: 1</w:t>
      </w:r>
    </w:p>
    <w:p w14:paraId="6B2997C8" w14:textId="77777777" w:rsidR="00A01882" w:rsidRPr="003B2883" w:rsidRDefault="00A01882" w:rsidP="00A01882">
      <w:pPr>
        <w:pStyle w:val="PL"/>
        <w:rPr>
          <w:ins w:id="118" w:author="Bruno Landais" w:date="2019-08-08T14:33:00Z"/>
        </w:rPr>
      </w:pPr>
      <w:ins w:id="119" w:author="Bruno Landais" w:date="2019-08-08T14:33:00Z">
        <w:r w:rsidRPr="003B2883">
          <w:t xml:space="preserve">        </w:t>
        </w:r>
        <w:r>
          <w:t>oldGuami:</w:t>
        </w:r>
      </w:ins>
    </w:p>
    <w:p w14:paraId="35B0C21A" w14:textId="77777777" w:rsidR="00A01882" w:rsidRPr="003B2883" w:rsidRDefault="00A01882" w:rsidP="00A01882">
      <w:pPr>
        <w:pStyle w:val="PL"/>
      </w:pPr>
      <w:ins w:id="120" w:author="Bruno Landais" w:date="2019-08-08T14:33:00Z">
        <w:r w:rsidRPr="003B2883">
          <w:t xml:space="preserve">        </w:t>
        </w:r>
        <w:r>
          <w:t xml:space="preserve">  </w:t>
        </w:r>
        <w:r w:rsidRPr="003B2883">
          <w:t>$ref: 'TS29571_CommonData.yaml#/components/schemas/Guami'</w:t>
        </w:r>
      </w:ins>
    </w:p>
    <w:p w14:paraId="64572E4F" w14:textId="77777777" w:rsidR="00A01882" w:rsidRDefault="00A01882" w:rsidP="00A01882">
      <w:pPr>
        <w:pStyle w:val="PL"/>
      </w:pPr>
      <w:r>
        <w:t xml:space="preserve">      required:</w:t>
      </w:r>
    </w:p>
    <w:p w14:paraId="7F987C6A" w14:textId="77777777" w:rsidR="00A01882" w:rsidRDefault="00A01882" w:rsidP="00A01882">
      <w:pPr>
        <w:pStyle w:val="PL"/>
      </w:pPr>
      <w:r>
        <w:t xml:space="preserve">        - pduSessionId</w:t>
      </w:r>
    </w:p>
    <w:p w14:paraId="6E8C7921" w14:textId="4E3102A6" w:rsidR="00C204F9" w:rsidRDefault="00C204F9" w:rsidP="00927B0B">
      <w:pPr>
        <w:pStyle w:val="B1"/>
      </w:pPr>
    </w:p>
    <w:p w14:paraId="22771FB1" w14:textId="77777777" w:rsidR="00C204F9" w:rsidRPr="003B2883" w:rsidRDefault="00C204F9" w:rsidP="00C204F9">
      <w:pPr>
        <w:pStyle w:val="PL"/>
      </w:pPr>
      <w:r>
        <w:t>[…]</w:t>
      </w:r>
    </w:p>
    <w:p w14:paraId="493F74F8" w14:textId="38603D3E" w:rsidR="00C204F9" w:rsidRDefault="00C204F9" w:rsidP="00927B0B">
      <w:pPr>
        <w:pStyle w:val="B1"/>
      </w:pPr>
    </w:p>
    <w:p w14:paraId="0B902312" w14:textId="77777777" w:rsidR="00C2161C" w:rsidRDefault="00C2161C" w:rsidP="00C2161C">
      <w:pPr>
        <w:pStyle w:val="PL"/>
      </w:pPr>
      <w:r>
        <w:t xml:space="preserve">    </w:t>
      </w:r>
      <w:r w:rsidRPr="000A2C56">
        <w:rPr>
          <w:lang w:eastAsia="zh-CN"/>
        </w:rPr>
        <w:t>N1N2MessageTransferReqData</w:t>
      </w:r>
      <w:r>
        <w:t>:</w:t>
      </w:r>
    </w:p>
    <w:p w14:paraId="339E123A" w14:textId="77777777" w:rsidR="00C2161C" w:rsidRDefault="00C2161C" w:rsidP="00C2161C">
      <w:pPr>
        <w:pStyle w:val="PL"/>
      </w:pPr>
      <w:r>
        <w:t xml:space="preserve">      type: object</w:t>
      </w:r>
    </w:p>
    <w:p w14:paraId="522E06BF" w14:textId="77777777" w:rsidR="00C2161C" w:rsidRDefault="00C2161C" w:rsidP="00C2161C">
      <w:pPr>
        <w:pStyle w:val="PL"/>
      </w:pPr>
      <w:r>
        <w:t xml:space="preserve">      properties:</w:t>
      </w:r>
    </w:p>
    <w:p w14:paraId="4AC5B8C2" w14:textId="77777777" w:rsidR="00C2161C" w:rsidRDefault="00C2161C" w:rsidP="00C2161C">
      <w:pPr>
        <w:pStyle w:val="PL"/>
      </w:pPr>
      <w:r>
        <w:t xml:space="preserve">        n1MessageContainer:</w:t>
      </w:r>
    </w:p>
    <w:p w14:paraId="1E4DCF7B" w14:textId="77777777" w:rsidR="00C2161C" w:rsidRDefault="00C2161C" w:rsidP="00C2161C">
      <w:pPr>
        <w:pStyle w:val="PL"/>
      </w:pPr>
      <w:r>
        <w:t xml:space="preserve">          $ref: '#/components/schemas/N1MessageContainer'</w:t>
      </w:r>
    </w:p>
    <w:p w14:paraId="2A1D75D4" w14:textId="77777777" w:rsidR="00C2161C" w:rsidRDefault="00C2161C" w:rsidP="00C2161C">
      <w:pPr>
        <w:pStyle w:val="PL"/>
      </w:pPr>
      <w:r>
        <w:t xml:space="preserve">        n2InfoContainer:</w:t>
      </w:r>
    </w:p>
    <w:p w14:paraId="473E1F2E" w14:textId="77777777" w:rsidR="00C2161C" w:rsidRDefault="00C2161C" w:rsidP="00C2161C">
      <w:pPr>
        <w:pStyle w:val="PL"/>
      </w:pPr>
      <w:r>
        <w:t xml:space="preserve">          $ref: '#/components/schemas/N2InfoContainer'</w:t>
      </w:r>
    </w:p>
    <w:p w14:paraId="353F0765" w14:textId="77777777" w:rsidR="00C2161C" w:rsidRDefault="00C2161C" w:rsidP="00C2161C">
      <w:pPr>
        <w:pStyle w:val="PL"/>
      </w:pPr>
      <w:r>
        <w:t xml:space="preserve">        skipInd:</w:t>
      </w:r>
    </w:p>
    <w:p w14:paraId="4E0B85CE" w14:textId="77777777" w:rsidR="00C2161C" w:rsidRDefault="00C2161C" w:rsidP="00C2161C">
      <w:pPr>
        <w:pStyle w:val="PL"/>
      </w:pPr>
      <w:r>
        <w:t xml:space="preserve">          type: boolean</w:t>
      </w:r>
    </w:p>
    <w:p w14:paraId="2B19210E" w14:textId="77777777" w:rsidR="00C2161C" w:rsidRDefault="00C2161C" w:rsidP="00C2161C">
      <w:pPr>
        <w:pStyle w:val="PL"/>
      </w:pPr>
      <w:r>
        <w:t xml:space="preserve">          default: false</w:t>
      </w:r>
    </w:p>
    <w:p w14:paraId="7E15DB2B" w14:textId="77777777" w:rsidR="00C2161C" w:rsidRDefault="00C2161C" w:rsidP="00C2161C">
      <w:pPr>
        <w:pStyle w:val="PL"/>
      </w:pPr>
      <w:r>
        <w:t xml:space="preserve">        lastMsgIndication:</w:t>
      </w:r>
    </w:p>
    <w:p w14:paraId="2785EC98" w14:textId="77777777" w:rsidR="00C2161C" w:rsidRDefault="00C2161C" w:rsidP="00C2161C">
      <w:pPr>
        <w:pStyle w:val="PL"/>
      </w:pPr>
      <w:r>
        <w:t xml:space="preserve">          type: boolean</w:t>
      </w:r>
    </w:p>
    <w:p w14:paraId="57D25351" w14:textId="77777777" w:rsidR="00C2161C" w:rsidRDefault="00C2161C" w:rsidP="00C2161C">
      <w:pPr>
        <w:pStyle w:val="PL"/>
      </w:pPr>
      <w:r>
        <w:t xml:space="preserve">        pduSessionId:</w:t>
      </w:r>
    </w:p>
    <w:p w14:paraId="3AD32AEF" w14:textId="77777777" w:rsidR="00C2161C" w:rsidRDefault="00C2161C" w:rsidP="00C2161C">
      <w:pPr>
        <w:pStyle w:val="PL"/>
      </w:pPr>
      <w:r>
        <w:t xml:space="preserve">          $ref: 'TS29571_CommonData.yaml#/components/schemas/PduSessionId'</w:t>
      </w:r>
    </w:p>
    <w:p w14:paraId="5222EADD" w14:textId="77777777" w:rsidR="00C2161C" w:rsidRDefault="00C2161C" w:rsidP="00C2161C">
      <w:pPr>
        <w:pStyle w:val="PL"/>
      </w:pPr>
      <w:r>
        <w:t xml:space="preserve">        lcsCorrelationId:</w:t>
      </w:r>
    </w:p>
    <w:p w14:paraId="20990A89" w14:textId="77777777" w:rsidR="00C2161C" w:rsidRDefault="00C2161C" w:rsidP="00C2161C">
      <w:pPr>
        <w:pStyle w:val="PL"/>
      </w:pPr>
      <w:r>
        <w:t xml:space="preserve">          $ref: 'TS29572_Nlmf_Location.yaml#/components/schemas/CorrelationID'</w:t>
      </w:r>
    </w:p>
    <w:p w14:paraId="2A35F2FA" w14:textId="77777777" w:rsidR="00C2161C" w:rsidRDefault="00C2161C" w:rsidP="00C2161C">
      <w:pPr>
        <w:pStyle w:val="PL"/>
      </w:pPr>
      <w:r>
        <w:t xml:space="preserve">        ppi:</w:t>
      </w:r>
    </w:p>
    <w:p w14:paraId="72B7260D" w14:textId="77777777" w:rsidR="00C2161C" w:rsidRDefault="00C2161C" w:rsidP="00C2161C">
      <w:pPr>
        <w:pStyle w:val="PL"/>
      </w:pPr>
      <w:r>
        <w:t xml:space="preserve">          $ref: '#/components/schemas/Ppi'</w:t>
      </w:r>
    </w:p>
    <w:p w14:paraId="773BBAA1" w14:textId="77777777" w:rsidR="00C2161C" w:rsidRDefault="00C2161C" w:rsidP="00C2161C">
      <w:pPr>
        <w:pStyle w:val="PL"/>
      </w:pPr>
      <w:r>
        <w:t xml:space="preserve">        arp:</w:t>
      </w:r>
    </w:p>
    <w:p w14:paraId="4973A0B5" w14:textId="77777777" w:rsidR="00C2161C" w:rsidRDefault="00C2161C" w:rsidP="00C2161C">
      <w:pPr>
        <w:pStyle w:val="PL"/>
      </w:pPr>
      <w:r>
        <w:t xml:space="preserve">          $ref: 'TS29571_CommonData.yaml#/components/schemas/Arp'</w:t>
      </w:r>
    </w:p>
    <w:p w14:paraId="73E92115" w14:textId="77777777" w:rsidR="00C2161C" w:rsidRDefault="00C2161C" w:rsidP="00C2161C">
      <w:pPr>
        <w:pStyle w:val="PL"/>
      </w:pPr>
      <w:r>
        <w:t xml:space="preserve">        5qi:</w:t>
      </w:r>
    </w:p>
    <w:p w14:paraId="51A720F5" w14:textId="77777777" w:rsidR="00C2161C" w:rsidRDefault="00C2161C" w:rsidP="00C2161C">
      <w:pPr>
        <w:pStyle w:val="PL"/>
      </w:pPr>
      <w:r>
        <w:t xml:space="preserve">          $ref: 'TS29571_CommonData.yaml#/components/schemas/5Qi'</w:t>
      </w:r>
    </w:p>
    <w:p w14:paraId="13A83A70" w14:textId="77777777" w:rsidR="00C2161C" w:rsidRDefault="00C2161C" w:rsidP="00C2161C">
      <w:pPr>
        <w:pStyle w:val="PL"/>
      </w:pPr>
      <w:r>
        <w:t xml:space="preserve">        n1n2FailureTxfNotifURI:</w:t>
      </w:r>
    </w:p>
    <w:p w14:paraId="37D68F96" w14:textId="77777777" w:rsidR="00C2161C" w:rsidRDefault="00C2161C" w:rsidP="00C2161C">
      <w:pPr>
        <w:pStyle w:val="PL"/>
      </w:pPr>
      <w:r>
        <w:t xml:space="preserve">          $ref: 'TS29571_CommonData.yaml#/components/schemas/Uri'</w:t>
      </w:r>
    </w:p>
    <w:p w14:paraId="3D4F5079" w14:textId="77777777" w:rsidR="00C2161C" w:rsidRDefault="00C2161C" w:rsidP="00C2161C">
      <w:pPr>
        <w:pStyle w:val="PL"/>
      </w:pPr>
      <w:r>
        <w:t xml:space="preserve">        </w:t>
      </w:r>
      <w:r>
        <w:rPr>
          <w:lang w:eastAsia="zh-CN"/>
        </w:rPr>
        <w:t>smfReallocation</w:t>
      </w:r>
      <w:r>
        <w:rPr>
          <w:rFonts w:hint="eastAsia"/>
          <w:lang w:eastAsia="zh-CN"/>
        </w:rPr>
        <w:t>Ind</w:t>
      </w:r>
      <w:r>
        <w:t>:</w:t>
      </w:r>
    </w:p>
    <w:p w14:paraId="26CF09C6" w14:textId="77777777" w:rsidR="00C2161C" w:rsidRDefault="00C2161C" w:rsidP="00C2161C">
      <w:pPr>
        <w:pStyle w:val="PL"/>
      </w:pPr>
      <w:r>
        <w:t xml:space="preserve">          type: boolean</w:t>
      </w:r>
    </w:p>
    <w:p w14:paraId="6FB6C645" w14:textId="77777777" w:rsidR="00C2161C" w:rsidRDefault="00C2161C" w:rsidP="00C2161C">
      <w:pPr>
        <w:pStyle w:val="PL"/>
      </w:pPr>
      <w:r>
        <w:t xml:space="preserve">          default: false</w:t>
      </w:r>
    </w:p>
    <w:p w14:paraId="51E140FF" w14:textId="77777777" w:rsidR="00C2161C" w:rsidRDefault="00C2161C" w:rsidP="00C2161C">
      <w:pPr>
        <w:pStyle w:val="PL"/>
      </w:pPr>
      <w:r>
        <w:t xml:space="preserve">        areaOfValidity:</w:t>
      </w:r>
    </w:p>
    <w:p w14:paraId="49876142" w14:textId="77777777" w:rsidR="00C2161C" w:rsidRDefault="00C2161C" w:rsidP="00C2161C">
      <w:pPr>
        <w:pStyle w:val="PL"/>
      </w:pPr>
      <w:r>
        <w:t xml:space="preserve">          $ref: '#/components/schemas/AreaOfValidity'</w:t>
      </w:r>
    </w:p>
    <w:p w14:paraId="69AB0D05" w14:textId="77777777" w:rsidR="00C2161C" w:rsidRDefault="00C2161C" w:rsidP="00C2161C">
      <w:pPr>
        <w:pStyle w:val="PL"/>
      </w:pPr>
      <w:r>
        <w:t xml:space="preserve">        supportedFeatures:</w:t>
      </w:r>
    </w:p>
    <w:p w14:paraId="621F762B" w14:textId="77777777" w:rsidR="00C2161C" w:rsidRDefault="00C2161C" w:rsidP="00C2161C">
      <w:pPr>
        <w:pStyle w:val="PL"/>
      </w:pPr>
      <w:r>
        <w:t xml:space="preserve">          $ref: 'TS29571_CommonData.yaml#/components/schemas/SupportedFeatures'</w:t>
      </w:r>
    </w:p>
    <w:p w14:paraId="641B0D56" w14:textId="77777777" w:rsidR="00E841E6" w:rsidRPr="003B2883" w:rsidRDefault="00E841E6" w:rsidP="00E841E6">
      <w:pPr>
        <w:pStyle w:val="PL"/>
        <w:rPr>
          <w:ins w:id="121" w:author="Bruno Landais" w:date="2019-08-08T14:34:00Z"/>
        </w:rPr>
      </w:pPr>
      <w:ins w:id="122" w:author="Bruno Landais" w:date="2019-08-08T14:34:00Z">
        <w:r w:rsidRPr="003B2883">
          <w:t xml:space="preserve">        </w:t>
        </w:r>
        <w:r>
          <w:t>oldGuami:</w:t>
        </w:r>
      </w:ins>
    </w:p>
    <w:p w14:paraId="7CDB81EB" w14:textId="77777777" w:rsidR="00E841E6" w:rsidRPr="003B2883" w:rsidRDefault="00E841E6" w:rsidP="00E841E6">
      <w:pPr>
        <w:pStyle w:val="PL"/>
        <w:rPr>
          <w:ins w:id="123" w:author="Bruno Landais" w:date="2019-08-08T14:34:00Z"/>
        </w:rPr>
      </w:pPr>
      <w:ins w:id="124" w:author="Bruno Landais" w:date="2019-08-08T14:34:00Z">
        <w:r w:rsidRPr="003B2883">
          <w:t xml:space="preserve">        </w:t>
        </w:r>
        <w:r>
          <w:t xml:space="preserve">  </w:t>
        </w:r>
        <w:r w:rsidRPr="003B2883">
          <w:t>$ref: 'TS29571_CommonData.yaml#/components/schemas/Guami'</w:t>
        </w:r>
      </w:ins>
    </w:p>
    <w:p w14:paraId="496934CA" w14:textId="77777777" w:rsidR="00E841E6" w:rsidRPr="003B2883" w:rsidRDefault="00E841E6" w:rsidP="00C204F9">
      <w:pPr>
        <w:pStyle w:val="PL"/>
      </w:pPr>
    </w:p>
    <w:p w14:paraId="033D5C4B" w14:textId="65926CF3" w:rsidR="009A205B" w:rsidRDefault="009A205B" w:rsidP="00927B0B">
      <w:pPr>
        <w:pStyle w:val="B1"/>
      </w:pPr>
    </w:p>
    <w:p w14:paraId="1F6DB121" w14:textId="77777777" w:rsidR="00C204F9" w:rsidRPr="003B2883" w:rsidRDefault="00C204F9" w:rsidP="00C204F9">
      <w:pPr>
        <w:pStyle w:val="PL"/>
      </w:pPr>
      <w:r>
        <w:t>[…]</w:t>
      </w:r>
    </w:p>
    <w:p w14:paraId="3D6A9998" w14:textId="77777777" w:rsidR="00C204F9" w:rsidRDefault="00C204F9" w:rsidP="00927B0B">
      <w:pPr>
        <w:pStyle w:val="B1"/>
      </w:pPr>
    </w:p>
    <w:p w14:paraId="0DA138D7" w14:textId="77777777" w:rsidR="00C2161C" w:rsidRDefault="00C2161C" w:rsidP="00C2161C">
      <w:pPr>
        <w:pStyle w:val="PL"/>
      </w:pPr>
      <w:r>
        <w:t xml:space="preserve">    UeN1N2InfoSubscriptionCreateData:</w:t>
      </w:r>
    </w:p>
    <w:p w14:paraId="7D0E4C6B" w14:textId="77777777" w:rsidR="00C2161C" w:rsidRDefault="00C2161C" w:rsidP="00C2161C">
      <w:pPr>
        <w:pStyle w:val="PL"/>
      </w:pPr>
      <w:r>
        <w:t xml:space="preserve">      type: object</w:t>
      </w:r>
    </w:p>
    <w:p w14:paraId="2896AD8B" w14:textId="77777777" w:rsidR="00C2161C" w:rsidRDefault="00C2161C" w:rsidP="00C2161C">
      <w:pPr>
        <w:pStyle w:val="PL"/>
      </w:pPr>
      <w:r>
        <w:t xml:space="preserve">      properties:</w:t>
      </w:r>
    </w:p>
    <w:p w14:paraId="378C6CF6" w14:textId="77777777" w:rsidR="00C2161C" w:rsidRDefault="00C2161C" w:rsidP="00C2161C">
      <w:pPr>
        <w:pStyle w:val="PL"/>
      </w:pPr>
      <w:r>
        <w:t xml:space="preserve">        n2InformationClass:</w:t>
      </w:r>
    </w:p>
    <w:p w14:paraId="213CED70" w14:textId="77777777" w:rsidR="00C2161C" w:rsidRDefault="00C2161C" w:rsidP="00C2161C">
      <w:pPr>
        <w:pStyle w:val="PL"/>
      </w:pPr>
      <w:r>
        <w:t xml:space="preserve">          $ref: '#/components/schemas/N2InformationClass'</w:t>
      </w:r>
    </w:p>
    <w:p w14:paraId="396DB3E2" w14:textId="77777777" w:rsidR="00C2161C" w:rsidRDefault="00C2161C" w:rsidP="00C2161C">
      <w:pPr>
        <w:pStyle w:val="PL"/>
      </w:pPr>
      <w:r>
        <w:t xml:space="preserve">        n2NotifyCallbackUri:</w:t>
      </w:r>
    </w:p>
    <w:p w14:paraId="409AC8E8" w14:textId="77777777" w:rsidR="00C2161C" w:rsidRDefault="00C2161C" w:rsidP="00C2161C">
      <w:pPr>
        <w:pStyle w:val="PL"/>
      </w:pPr>
      <w:r>
        <w:t xml:space="preserve">          $ref: 'TS29571_CommonData.yaml#/components/schemas/Uri'</w:t>
      </w:r>
    </w:p>
    <w:p w14:paraId="0D1A4407" w14:textId="77777777" w:rsidR="00C2161C" w:rsidRDefault="00C2161C" w:rsidP="00C2161C">
      <w:pPr>
        <w:pStyle w:val="PL"/>
      </w:pPr>
      <w:r>
        <w:t xml:space="preserve">        n1MessageClass:</w:t>
      </w:r>
    </w:p>
    <w:p w14:paraId="43B0688E" w14:textId="77777777" w:rsidR="00C2161C" w:rsidRDefault="00C2161C" w:rsidP="00C2161C">
      <w:pPr>
        <w:pStyle w:val="PL"/>
      </w:pPr>
      <w:r>
        <w:t xml:space="preserve">          $ref: '#/components/schemas/N1MessageClass'</w:t>
      </w:r>
    </w:p>
    <w:p w14:paraId="61A7E946" w14:textId="77777777" w:rsidR="00C2161C" w:rsidRDefault="00C2161C" w:rsidP="00C2161C">
      <w:pPr>
        <w:pStyle w:val="PL"/>
      </w:pPr>
      <w:r>
        <w:t xml:space="preserve">        n1NotifyCallbackUri:</w:t>
      </w:r>
    </w:p>
    <w:p w14:paraId="01AD0C88" w14:textId="77777777" w:rsidR="00C2161C" w:rsidRDefault="00C2161C" w:rsidP="00C2161C">
      <w:pPr>
        <w:pStyle w:val="PL"/>
      </w:pPr>
      <w:r>
        <w:t xml:space="preserve">          $ref: 'TS29571_CommonData.yaml#/components/schemas/Uri'</w:t>
      </w:r>
    </w:p>
    <w:p w14:paraId="66C678AC" w14:textId="77777777" w:rsidR="00C2161C" w:rsidRDefault="00C2161C" w:rsidP="00C2161C">
      <w:pPr>
        <w:pStyle w:val="PL"/>
      </w:pPr>
      <w:r>
        <w:t xml:space="preserve">        nfId:</w:t>
      </w:r>
    </w:p>
    <w:p w14:paraId="67105253" w14:textId="77777777" w:rsidR="00C2161C" w:rsidRDefault="00C2161C" w:rsidP="00C2161C">
      <w:pPr>
        <w:pStyle w:val="PL"/>
      </w:pPr>
      <w:r>
        <w:t xml:space="preserve">          $ref: 'TS29571_CommonData.yaml#/components/schemas/NfInstanceId'</w:t>
      </w:r>
    </w:p>
    <w:p w14:paraId="783323F3" w14:textId="77777777" w:rsidR="00C2161C" w:rsidRDefault="00C2161C" w:rsidP="00C2161C">
      <w:pPr>
        <w:pStyle w:val="PL"/>
      </w:pPr>
      <w:r>
        <w:t xml:space="preserve">        supportedFeatures:</w:t>
      </w:r>
    </w:p>
    <w:p w14:paraId="5CF70D66" w14:textId="77777777" w:rsidR="00C2161C" w:rsidRDefault="00C2161C" w:rsidP="00C2161C">
      <w:pPr>
        <w:pStyle w:val="PL"/>
      </w:pPr>
      <w:r>
        <w:t xml:space="preserve">          $ref: 'TS29571_CommonData.yaml#/components/schemas/SupportedFeatures'</w:t>
      </w:r>
    </w:p>
    <w:p w14:paraId="131F720D" w14:textId="77777777" w:rsidR="00E841E6" w:rsidRPr="003B2883" w:rsidRDefault="00E841E6" w:rsidP="00E841E6">
      <w:pPr>
        <w:pStyle w:val="PL"/>
        <w:rPr>
          <w:ins w:id="125" w:author="Bruno Landais" w:date="2019-08-08T14:34:00Z"/>
        </w:rPr>
      </w:pPr>
      <w:ins w:id="126" w:author="Bruno Landais" w:date="2019-08-08T14:34:00Z">
        <w:r w:rsidRPr="003B2883">
          <w:t xml:space="preserve">        </w:t>
        </w:r>
        <w:r>
          <w:t>oldGuami:</w:t>
        </w:r>
      </w:ins>
    </w:p>
    <w:p w14:paraId="3867154B" w14:textId="77777777" w:rsidR="00E841E6" w:rsidRPr="003B2883" w:rsidRDefault="00E841E6" w:rsidP="00E841E6">
      <w:pPr>
        <w:pStyle w:val="PL"/>
        <w:rPr>
          <w:ins w:id="127" w:author="Bruno Landais" w:date="2019-08-08T14:34:00Z"/>
        </w:rPr>
      </w:pPr>
      <w:ins w:id="128" w:author="Bruno Landais" w:date="2019-08-08T14:34:00Z">
        <w:r w:rsidRPr="003B2883">
          <w:t xml:space="preserve">        </w:t>
        </w:r>
        <w:r>
          <w:t xml:space="preserve">  </w:t>
        </w:r>
        <w:r w:rsidRPr="003B2883">
          <w:t>$ref: 'TS29571_CommonData.yaml#/components/schemas/Guami'</w:t>
        </w:r>
      </w:ins>
    </w:p>
    <w:p w14:paraId="76721F15" w14:textId="77777777" w:rsidR="00E841E6" w:rsidRPr="003B2883" w:rsidRDefault="00E841E6" w:rsidP="00C204F9">
      <w:pPr>
        <w:pStyle w:val="PL"/>
      </w:pPr>
    </w:p>
    <w:p w14:paraId="2166E9EE" w14:textId="77777777" w:rsidR="00C204F9" w:rsidRPr="00C204F9" w:rsidRDefault="00C204F9" w:rsidP="00927B0B">
      <w:pPr>
        <w:pStyle w:val="B1"/>
      </w:pPr>
    </w:p>
    <w:p w14:paraId="1D4444D8" w14:textId="77777777" w:rsidR="00114DBC" w:rsidRPr="003B2883" w:rsidRDefault="00114DBC" w:rsidP="00114DBC">
      <w:pPr>
        <w:pStyle w:val="PL"/>
      </w:pPr>
      <w:r>
        <w:t>[…]</w:t>
      </w:r>
    </w:p>
    <w:p w14:paraId="0001F0D7" w14:textId="572FC360" w:rsidR="00114DBC" w:rsidRDefault="00114DBC" w:rsidP="00927B0B">
      <w:pPr>
        <w:pStyle w:val="B1"/>
        <w:rPr>
          <w:lang w:val="en-US"/>
        </w:rPr>
      </w:pPr>
    </w:p>
    <w:p w14:paraId="10413E69"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64EC18" w14:textId="77777777" w:rsidR="00C204F9" w:rsidRPr="003B2883" w:rsidRDefault="00C204F9" w:rsidP="00C204F9">
      <w:pPr>
        <w:pStyle w:val="Heading2"/>
      </w:pPr>
      <w:bookmarkStart w:id="129" w:name="_Toc11343394"/>
      <w:r w:rsidRPr="003B2883">
        <w:t>A.3</w:t>
      </w:r>
      <w:r w:rsidRPr="003B2883">
        <w:tab/>
      </w:r>
      <w:proofErr w:type="spellStart"/>
      <w:r w:rsidRPr="003B2883">
        <w:t>Namf_EventExposure</w:t>
      </w:r>
      <w:proofErr w:type="spellEnd"/>
      <w:r w:rsidRPr="003B2883">
        <w:t xml:space="preserve"> API</w:t>
      </w:r>
      <w:bookmarkEnd w:id="129"/>
    </w:p>
    <w:p w14:paraId="1CB77BB1" w14:textId="77777777" w:rsidR="00C2161C" w:rsidRDefault="00C2161C" w:rsidP="00C2161C">
      <w:pPr>
        <w:pStyle w:val="PL"/>
      </w:pPr>
      <w:r>
        <w:t>openapi: 3.0.0</w:t>
      </w:r>
    </w:p>
    <w:p w14:paraId="4610E3E8" w14:textId="77777777" w:rsidR="00C2161C" w:rsidRDefault="00C2161C" w:rsidP="00C2161C">
      <w:pPr>
        <w:pStyle w:val="PL"/>
      </w:pPr>
      <w:r>
        <w:t>info:</w:t>
      </w:r>
    </w:p>
    <w:p w14:paraId="11041460" w14:textId="77777777" w:rsidR="00C2161C" w:rsidRDefault="00C2161C" w:rsidP="00C2161C">
      <w:pPr>
        <w:pStyle w:val="PL"/>
      </w:pPr>
      <w:r>
        <w:t xml:space="preserve">  version: 1.0.2</w:t>
      </w:r>
    </w:p>
    <w:p w14:paraId="648E593A" w14:textId="77777777" w:rsidR="00C2161C" w:rsidRDefault="00C2161C" w:rsidP="00C2161C">
      <w:pPr>
        <w:pStyle w:val="PL"/>
      </w:pPr>
      <w:r>
        <w:t xml:space="preserve">  title: Namf_EventExposure</w:t>
      </w:r>
    </w:p>
    <w:p w14:paraId="4401E24F" w14:textId="77777777" w:rsidR="00C2161C" w:rsidRDefault="00C2161C" w:rsidP="00C2161C">
      <w:pPr>
        <w:pStyle w:val="PL"/>
      </w:pPr>
      <w:r>
        <w:t xml:space="preserve">  description: |</w:t>
      </w:r>
    </w:p>
    <w:p w14:paraId="1753BB2E" w14:textId="77777777" w:rsidR="00C2161C" w:rsidRDefault="00C2161C" w:rsidP="00C2161C">
      <w:pPr>
        <w:pStyle w:val="PL"/>
      </w:pPr>
      <w:r>
        <w:t xml:space="preserve">    AMF Event Exposure Service</w:t>
      </w:r>
    </w:p>
    <w:p w14:paraId="02409C52" w14:textId="77777777" w:rsidR="00C2161C" w:rsidRDefault="00C2161C" w:rsidP="00C2161C">
      <w:pPr>
        <w:pStyle w:val="PL"/>
      </w:pPr>
      <w:r>
        <w:t xml:space="preserve">    © 2019, 3GPP Organizational Partners (ARIB, ATIS, CCSA, ETSI, TSDSI, TTA, TTC).</w:t>
      </w:r>
    </w:p>
    <w:p w14:paraId="03B9A9A5" w14:textId="77777777" w:rsidR="00C2161C" w:rsidRDefault="00C2161C" w:rsidP="00C2161C">
      <w:pPr>
        <w:pStyle w:val="PL"/>
      </w:pPr>
      <w:r>
        <w:t xml:space="preserve">    All rights reserved.</w:t>
      </w:r>
    </w:p>
    <w:p w14:paraId="04683A49" w14:textId="0E42E3B6" w:rsidR="00C204F9" w:rsidRPr="00C2161C" w:rsidRDefault="00C204F9" w:rsidP="00927B0B">
      <w:pPr>
        <w:pStyle w:val="B1"/>
      </w:pPr>
    </w:p>
    <w:p w14:paraId="58DCC756" w14:textId="77777777" w:rsidR="00C204F9" w:rsidRPr="003B2883" w:rsidRDefault="00C204F9" w:rsidP="00C204F9">
      <w:pPr>
        <w:pStyle w:val="PL"/>
      </w:pPr>
      <w:r>
        <w:t>[…]</w:t>
      </w:r>
    </w:p>
    <w:p w14:paraId="3726717E" w14:textId="71CE12EC" w:rsidR="00C204F9" w:rsidRDefault="00C204F9" w:rsidP="00927B0B">
      <w:pPr>
        <w:pStyle w:val="B1"/>
        <w:rPr>
          <w:lang w:val="en-US"/>
        </w:rPr>
      </w:pPr>
    </w:p>
    <w:p w14:paraId="147321B3" w14:textId="77777777" w:rsidR="00C2161C" w:rsidRDefault="00C2161C" w:rsidP="00C2161C">
      <w:pPr>
        <w:pStyle w:val="PL"/>
      </w:pPr>
      <w:r>
        <w:t xml:space="preserve">    AmfCreateEventSubscription:</w:t>
      </w:r>
    </w:p>
    <w:p w14:paraId="1FE09603" w14:textId="77777777" w:rsidR="00C2161C" w:rsidRDefault="00C2161C" w:rsidP="00C2161C">
      <w:pPr>
        <w:pStyle w:val="PL"/>
      </w:pPr>
      <w:r>
        <w:t xml:space="preserve">      type: object</w:t>
      </w:r>
    </w:p>
    <w:p w14:paraId="05E7BD98" w14:textId="77777777" w:rsidR="00C2161C" w:rsidRDefault="00C2161C" w:rsidP="00C2161C">
      <w:pPr>
        <w:pStyle w:val="PL"/>
      </w:pPr>
      <w:r>
        <w:t xml:space="preserve">      properties:</w:t>
      </w:r>
    </w:p>
    <w:p w14:paraId="26613528" w14:textId="77777777" w:rsidR="00C2161C" w:rsidRDefault="00C2161C" w:rsidP="00C2161C">
      <w:pPr>
        <w:pStyle w:val="PL"/>
      </w:pPr>
      <w:r>
        <w:t xml:space="preserve">        subscription:</w:t>
      </w:r>
    </w:p>
    <w:p w14:paraId="7A40F733" w14:textId="77777777" w:rsidR="00C2161C" w:rsidRDefault="00C2161C" w:rsidP="00C2161C">
      <w:pPr>
        <w:pStyle w:val="PL"/>
      </w:pPr>
      <w:r>
        <w:t xml:space="preserve">          $ref: '#/components/schemas/AmfEventSubscription'</w:t>
      </w:r>
    </w:p>
    <w:p w14:paraId="29585E28" w14:textId="77777777" w:rsidR="00C2161C" w:rsidRDefault="00C2161C" w:rsidP="00C2161C">
      <w:pPr>
        <w:pStyle w:val="PL"/>
      </w:pPr>
      <w:r>
        <w:t xml:space="preserve">        supportedFeatures:</w:t>
      </w:r>
    </w:p>
    <w:p w14:paraId="3E20FD79" w14:textId="3B7C1414" w:rsidR="00C2161C" w:rsidRDefault="00C2161C" w:rsidP="00C2161C">
      <w:pPr>
        <w:pStyle w:val="PL"/>
      </w:pPr>
      <w:r>
        <w:t xml:space="preserve">          $ref: 'TS29571_CommonData.yaml#/components/schemas/SupportedFeatures'</w:t>
      </w:r>
    </w:p>
    <w:p w14:paraId="02E84120" w14:textId="77777777" w:rsidR="00C2161C" w:rsidRPr="003B2883" w:rsidRDefault="00C2161C" w:rsidP="00C2161C">
      <w:pPr>
        <w:pStyle w:val="PL"/>
        <w:rPr>
          <w:ins w:id="130" w:author="Bruno Landais" w:date="2019-08-08T14:34:00Z"/>
        </w:rPr>
      </w:pPr>
      <w:ins w:id="131" w:author="Bruno Landais" w:date="2019-08-08T14:34:00Z">
        <w:r w:rsidRPr="003B2883">
          <w:t xml:space="preserve">        </w:t>
        </w:r>
        <w:r>
          <w:t>oldGuami:</w:t>
        </w:r>
      </w:ins>
    </w:p>
    <w:p w14:paraId="23172099" w14:textId="77777777" w:rsidR="00C2161C" w:rsidRPr="003B2883" w:rsidRDefault="00C2161C" w:rsidP="00C2161C">
      <w:pPr>
        <w:pStyle w:val="PL"/>
      </w:pPr>
      <w:ins w:id="132" w:author="Bruno Landais" w:date="2019-08-08T14:34:00Z">
        <w:r w:rsidRPr="003B2883">
          <w:t xml:space="preserve">        </w:t>
        </w:r>
        <w:r>
          <w:t xml:space="preserve">  </w:t>
        </w:r>
        <w:r w:rsidRPr="003B2883">
          <w:t>$ref: 'TS29571_CommonData.yaml#/components/schemas/Guami'</w:t>
        </w:r>
      </w:ins>
    </w:p>
    <w:p w14:paraId="12A8D5BD" w14:textId="77777777" w:rsidR="00C2161C" w:rsidRDefault="00C2161C" w:rsidP="00C2161C">
      <w:pPr>
        <w:pStyle w:val="PL"/>
      </w:pPr>
      <w:r>
        <w:t xml:space="preserve">      required:</w:t>
      </w:r>
    </w:p>
    <w:p w14:paraId="721C71C6" w14:textId="77777777" w:rsidR="00C2161C" w:rsidRDefault="00C2161C" w:rsidP="00C2161C">
      <w:pPr>
        <w:pStyle w:val="PL"/>
      </w:pPr>
      <w:r>
        <w:t xml:space="preserve">        - subscription</w:t>
      </w:r>
    </w:p>
    <w:p w14:paraId="5A4062D5" w14:textId="28D822E8" w:rsidR="00C204F9" w:rsidRDefault="00C204F9" w:rsidP="00927B0B">
      <w:pPr>
        <w:pStyle w:val="B1"/>
        <w:rPr>
          <w:lang w:val="en-US"/>
        </w:rPr>
      </w:pPr>
    </w:p>
    <w:p w14:paraId="2E0088F2" w14:textId="77777777" w:rsidR="00C204F9" w:rsidRPr="003B2883" w:rsidRDefault="00C204F9" w:rsidP="00C204F9">
      <w:pPr>
        <w:pStyle w:val="PL"/>
      </w:pPr>
      <w:r>
        <w:t>[…]</w:t>
      </w:r>
    </w:p>
    <w:p w14:paraId="06BFF102" w14:textId="622002C1" w:rsidR="00C204F9" w:rsidRDefault="00C204F9" w:rsidP="00927B0B">
      <w:pPr>
        <w:pStyle w:val="B1"/>
        <w:rPr>
          <w:lang w:val="en-US"/>
        </w:rPr>
      </w:pPr>
    </w:p>
    <w:p w14:paraId="063270A4"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97B33" w14:textId="77777777" w:rsidR="00E841E6" w:rsidRPr="003B2883" w:rsidRDefault="00E841E6" w:rsidP="00E841E6">
      <w:pPr>
        <w:pStyle w:val="Heading2"/>
      </w:pPr>
      <w:bookmarkStart w:id="133" w:name="_Toc11343395"/>
      <w:r w:rsidRPr="003B2883">
        <w:t>A.4</w:t>
      </w:r>
      <w:r w:rsidRPr="003B2883">
        <w:tab/>
      </w:r>
      <w:proofErr w:type="spellStart"/>
      <w:r w:rsidRPr="003B2883">
        <w:t>Namf_MT</w:t>
      </w:r>
      <w:bookmarkEnd w:id="133"/>
      <w:proofErr w:type="spellEnd"/>
    </w:p>
    <w:p w14:paraId="4ACF67C1" w14:textId="77777777" w:rsidR="00C2161C" w:rsidRDefault="00C2161C" w:rsidP="00C2161C">
      <w:pPr>
        <w:pStyle w:val="PL"/>
      </w:pPr>
      <w:r>
        <w:t>openapi: 3.0.0</w:t>
      </w:r>
    </w:p>
    <w:p w14:paraId="11CC24F8" w14:textId="77777777" w:rsidR="00C2161C" w:rsidRDefault="00C2161C" w:rsidP="00C2161C">
      <w:pPr>
        <w:pStyle w:val="PL"/>
      </w:pPr>
      <w:r>
        <w:t>info:</w:t>
      </w:r>
    </w:p>
    <w:p w14:paraId="5FB2E701" w14:textId="77777777" w:rsidR="00C2161C" w:rsidRDefault="00C2161C" w:rsidP="00C2161C">
      <w:pPr>
        <w:pStyle w:val="PL"/>
      </w:pPr>
      <w:r>
        <w:t xml:space="preserve">  version: 1.0.2</w:t>
      </w:r>
    </w:p>
    <w:p w14:paraId="6D54F1F2" w14:textId="77777777" w:rsidR="00C2161C" w:rsidRDefault="00C2161C" w:rsidP="00C2161C">
      <w:pPr>
        <w:pStyle w:val="PL"/>
      </w:pPr>
      <w:r>
        <w:t xml:space="preserve">  title: Namf_MT</w:t>
      </w:r>
    </w:p>
    <w:p w14:paraId="6ED2AFEC" w14:textId="77777777" w:rsidR="00C2161C" w:rsidRDefault="00C2161C" w:rsidP="00C2161C">
      <w:pPr>
        <w:pStyle w:val="PL"/>
      </w:pPr>
      <w:r>
        <w:t xml:space="preserve">  description: |</w:t>
      </w:r>
    </w:p>
    <w:p w14:paraId="23B3D6DD" w14:textId="77777777" w:rsidR="00C2161C" w:rsidRDefault="00C2161C" w:rsidP="00C2161C">
      <w:pPr>
        <w:pStyle w:val="PL"/>
      </w:pPr>
      <w:r>
        <w:t xml:space="preserve">    AMF Mobile Termination Service</w:t>
      </w:r>
    </w:p>
    <w:p w14:paraId="4546A5F1" w14:textId="77777777" w:rsidR="00C2161C" w:rsidRDefault="00C2161C" w:rsidP="00C2161C">
      <w:pPr>
        <w:pStyle w:val="PL"/>
      </w:pPr>
      <w:r>
        <w:t xml:space="preserve">    © 2019, 3GPP Organizational Partners (ARIB, ATIS, CCSA, ETSI, TSDSI, TTA, TTC).</w:t>
      </w:r>
    </w:p>
    <w:p w14:paraId="4258D73B" w14:textId="77777777" w:rsidR="00C2161C" w:rsidRPr="002857AD" w:rsidRDefault="00C2161C" w:rsidP="00C2161C">
      <w:pPr>
        <w:pStyle w:val="PL"/>
      </w:pPr>
      <w:r>
        <w:t xml:space="preserve">    All rights reserved.</w:t>
      </w:r>
    </w:p>
    <w:p w14:paraId="50820C2B" w14:textId="14B2E885" w:rsidR="00E841E6" w:rsidRDefault="00E841E6" w:rsidP="00927B0B">
      <w:pPr>
        <w:pStyle w:val="B1"/>
      </w:pPr>
    </w:p>
    <w:p w14:paraId="3DDC6933" w14:textId="77777777" w:rsidR="00E841E6" w:rsidRPr="00682234" w:rsidRDefault="00E841E6" w:rsidP="00E841E6">
      <w:pPr>
        <w:pStyle w:val="PL"/>
        <w:rPr>
          <w:lang w:val="fr-FR"/>
        </w:rPr>
      </w:pPr>
      <w:r w:rsidRPr="00682234">
        <w:rPr>
          <w:lang w:val="fr-FR"/>
        </w:rPr>
        <w:t>[…]</w:t>
      </w:r>
    </w:p>
    <w:p w14:paraId="2E8EF868" w14:textId="4BBCA4F1" w:rsidR="00E841E6" w:rsidRPr="00682234" w:rsidRDefault="00E841E6" w:rsidP="00927B0B">
      <w:pPr>
        <w:pStyle w:val="B1"/>
        <w:rPr>
          <w:lang w:val="fr-FR"/>
        </w:rPr>
      </w:pPr>
    </w:p>
    <w:p w14:paraId="71217E3D" w14:textId="77777777" w:rsidR="00C2161C" w:rsidRPr="00C2161C" w:rsidRDefault="00C2161C" w:rsidP="00C2161C">
      <w:pPr>
        <w:pStyle w:val="PL"/>
        <w:rPr>
          <w:lang w:val="fr-FR"/>
        </w:rPr>
      </w:pPr>
      <w:r w:rsidRPr="00C2161C">
        <w:rPr>
          <w:lang w:val="fr-FR"/>
        </w:rPr>
        <w:t>paths:</w:t>
      </w:r>
    </w:p>
    <w:p w14:paraId="2CF4F06F" w14:textId="77777777" w:rsidR="00C2161C" w:rsidRPr="00C2161C" w:rsidRDefault="00C2161C" w:rsidP="00C2161C">
      <w:pPr>
        <w:pStyle w:val="PL"/>
        <w:rPr>
          <w:lang w:val="fr-FR"/>
        </w:rPr>
      </w:pPr>
      <w:r w:rsidRPr="00C2161C">
        <w:rPr>
          <w:lang w:val="fr-FR"/>
        </w:rPr>
        <w:t xml:space="preserve">  '/ue-contexts/{ueContextId}':</w:t>
      </w:r>
    </w:p>
    <w:p w14:paraId="4BB898FB" w14:textId="77777777" w:rsidR="00C2161C" w:rsidRDefault="00C2161C" w:rsidP="00C2161C">
      <w:pPr>
        <w:pStyle w:val="PL"/>
      </w:pPr>
      <w:r w:rsidRPr="00C2161C">
        <w:rPr>
          <w:lang w:val="fr-FR"/>
        </w:rPr>
        <w:t xml:space="preserve">    </w:t>
      </w:r>
      <w:r>
        <w:t>get:</w:t>
      </w:r>
    </w:p>
    <w:p w14:paraId="03D1BA0B" w14:textId="77777777" w:rsidR="00C2161C" w:rsidRDefault="00C2161C" w:rsidP="00C2161C">
      <w:pPr>
        <w:pStyle w:val="PL"/>
      </w:pPr>
      <w:r>
        <w:t xml:space="preserve">      summary: Namf_MT Provide Domain Selection Info service Operation</w:t>
      </w:r>
    </w:p>
    <w:p w14:paraId="1FDAD7D8" w14:textId="77777777" w:rsidR="00C2161C" w:rsidRDefault="00C2161C" w:rsidP="00C2161C">
      <w:pPr>
        <w:pStyle w:val="PL"/>
      </w:pPr>
      <w:r>
        <w:t xml:space="preserve">      tags:</w:t>
      </w:r>
    </w:p>
    <w:p w14:paraId="29973484" w14:textId="77777777" w:rsidR="00C2161C" w:rsidRDefault="00C2161C" w:rsidP="00C2161C">
      <w:pPr>
        <w:pStyle w:val="PL"/>
      </w:pPr>
      <w:r>
        <w:t xml:space="preserve">        - </w:t>
      </w:r>
      <w:r>
        <w:rPr>
          <w:iCs/>
          <w:lang w:eastAsia="zh-CN"/>
        </w:rPr>
        <w:t>ueContext (Document)</w:t>
      </w:r>
    </w:p>
    <w:p w14:paraId="28C66487" w14:textId="77777777" w:rsidR="00C2161C" w:rsidRDefault="00C2161C" w:rsidP="00C2161C">
      <w:pPr>
        <w:pStyle w:val="PL"/>
      </w:pPr>
      <w:r>
        <w:t xml:space="preserve">      operationId: Provide Domain Selection Info</w:t>
      </w:r>
    </w:p>
    <w:p w14:paraId="5E0B47D6" w14:textId="77777777" w:rsidR="00C2161C" w:rsidRDefault="00C2161C" w:rsidP="00C2161C">
      <w:pPr>
        <w:pStyle w:val="PL"/>
      </w:pPr>
      <w:r>
        <w:t xml:space="preserve">      parameters:</w:t>
      </w:r>
    </w:p>
    <w:p w14:paraId="71CFD0CE" w14:textId="77777777" w:rsidR="00C2161C" w:rsidRDefault="00C2161C" w:rsidP="00C2161C">
      <w:pPr>
        <w:pStyle w:val="PL"/>
      </w:pPr>
      <w:r>
        <w:t xml:space="preserve">        - name: ueContextId</w:t>
      </w:r>
    </w:p>
    <w:p w14:paraId="4C8A5689" w14:textId="77777777" w:rsidR="00C2161C" w:rsidRDefault="00C2161C" w:rsidP="00C2161C">
      <w:pPr>
        <w:pStyle w:val="PL"/>
      </w:pPr>
      <w:r>
        <w:t xml:space="preserve">          in: path</w:t>
      </w:r>
    </w:p>
    <w:p w14:paraId="7226AE97" w14:textId="77777777" w:rsidR="00C2161C" w:rsidRDefault="00C2161C" w:rsidP="00C2161C">
      <w:pPr>
        <w:pStyle w:val="PL"/>
      </w:pPr>
      <w:r>
        <w:t xml:space="preserve">          description: UE Context Identifier</w:t>
      </w:r>
    </w:p>
    <w:p w14:paraId="5104DB7A" w14:textId="77777777" w:rsidR="00C2161C" w:rsidRDefault="00C2161C" w:rsidP="00C2161C">
      <w:pPr>
        <w:pStyle w:val="PL"/>
      </w:pPr>
      <w:r>
        <w:t xml:space="preserve">          required: true</w:t>
      </w:r>
    </w:p>
    <w:p w14:paraId="4264C4A4" w14:textId="77777777" w:rsidR="00C2161C" w:rsidRDefault="00C2161C" w:rsidP="00C2161C">
      <w:pPr>
        <w:pStyle w:val="PL"/>
      </w:pPr>
      <w:r>
        <w:t xml:space="preserve">          schema:</w:t>
      </w:r>
    </w:p>
    <w:p w14:paraId="2ED8A1F1" w14:textId="77777777" w:rsidR="00C2161C" w:rsidRDefault="00C2161C" w:rsidP="00C2161C">
      <w:pPr>
        <w:pStyle w:val="PL"/>
      </w:pPr>
      <w:r>
        <w:t xml:space="preserve">            type: string</w:t>
      </w:r>
    </w:p>
    <w:p w14:paraId="47C976A3" w14:textId="77777777" w:rsidR="00C2161C" w:rsidRPr="00C434F7" w:rsidRDefault="00C2161C" w:rsidP="00C2161C">
      <w:pPr>
        <w:pStyle w:val="PL"/>
      </w:pPr>
      <w:r>
        <w:t xml:space="preserve">            pattern</w:t>
      </w:r>
      <w:r>
        <w:rPr>
          <w:lang w:val="en-US"/>
        </w:rPr>
        <w:t>: '</w:t>
      </w:r>
      <w:r>
        <w:t>^(</w:t>
      </w:r>
      <w:r w:rsidRPr="00591266">
        <w:t>imsi-[0-9]{5,15}|nai-.+</w:t>
      </w:r>
      <w:r>
        <w:t>|.+)$'</w:t>
      </w:r>
    </w:p>
    <w:p w14:paraId="16D92E1F" w14:textId="77777777" w:rsidR="00C2161C" w:rsidRDefault="00C2161C" w:rsidP="00C2161C">
      <w:pPr>
        <w:pStyle w:val="PL"/>
      </w:pPr>
      <w:r>
        <w:t xml:space="preserve">        - name: info-class</w:t>
      </w:r>
    </w:p>
    <w:p w14:paraId="24CB2C1D" w14:textId="77777777" w:rsidR="00C2161C" w:rsidRDefault="00C2161C" w:rsidP="00C2161C">
      <w:pPr>
        <w:pStyle w:val="PL"/>
      </w:pPr>
      <w:r>
        <w:t xml:space="preserve">          in: query</w:t>
      </w:r>
    </w:p>
    <w:p w14:paraId="216807A3" w14:textId="77777777" w:rsidR="00C2161C" w:rsidRDefault="00C2161C" w:rsidP="00C2161C">
      <w:pPr>
        <w:pStyle w:val="PL"/>
      </w:pPr>
      <w:r>
        <w:t xml:space="preserve">          description: UE Context Information Class</w:t>
      </w:r>
    </w:p>
    <w:p w14:paraId="2EF9CD69" w14:textId="77777777" w:rsidR="00C2161C" w:rsidRDefault="00C2161C" w:rsidP="00C2161C">
      <w:pPr>
        <w:pStyle w:val="PL"/>
      </w:pPr>
      <w:r>
        <w:t xml:space="preserve">          schema:</w:t>
      </w:r>
    </w:p>
    <w:p w14:paraId="4049FCC7" w14:textId="77777777" w:rsidR="00C2161C" w:rsidRDefault="00C2161C" w:rsidP="00C2161C">
      <w:pPr>
        <w:pStyle w:val="PL"/>
      </w:pPr>
      <w:r>
        <w:t xml:space="preserve">            $ref: '#/components/schemas/UeContextInfoClass'</w:t>
      </w:r>
    </w:p>
    <w:p w14:paraId="71732AA4" w14:textId="77777777" w:rsidR="00C2161C" w:rsidRDefault="00C2161C" w:rsidP="00C2161C">
      <w:pPr>
        <w:pStyle w:val="PL"/>
      </w:pPr>
      <w:r>
        <w:t xml:space="preserve">        - name: supported-features</w:t>
      </w:r>
    </w:p>
    <w:p w14:paraId="6A37D94D" w14:textId="77777777" w:rsidR="00C2161C" w:rsidRDefault="00C2161C" w:rsidP="00C2161C">
      <w:pPr>
        <w:pStyle w:val="PL"/>
      </w:pPr>
      <w:r>
        <w:t xml:space="preserve">          in: query</w:t>
      </w:r>
    </w:p>
    <w:p w14:paraId="7B984565" w14:textId="77777777" w:rsidR="00C2161C" w:rsidRDefault="00C2161C" w:rsidP="00C2161C">
      <w:pPr>
        <w:pStyle w:val="PL"/>
      </w:pPr>
      <w:r>
        <w:t xml:space="preserve">          description: Supported Features</w:t>
      </w:r>
    </w:p>
    <w:p w14:paraId="1BAB3F83" w14:textId="77777777" w:rsidR="00C2161C" w:rsidRDefault="00C2161C" w:rsidP="00C2161C">
      <w:pPr>
        <w:pStyle w:val="PL"/>
      </w:pPr>
      <w:r>
        <w:lastRenderedPageBreak/>
        <w:t xml:space="preserve">          schema:</w:t>
      </w:r>
    </w:p>
    <w:p w14:paraId="13B035F8" w14:textId="77777777" w:rsidR="00C2161C" w:rsidRDefault="00C2161C" w:rsidP="00C2161C">
      <w:pPr>
        <w:pStyle w:val="PL"/>
      </w:pPr>
      <w:r>
        <w:t xml:space="preserve">            $ref: 'TS29571_CommonData.yaml#/components/schemas/SupportedFeatures'</w:t>
      </w:r>
    </w:p>
    <w:p w14:paraId="6DDEEC2E" w14:textId="400DE1E2" w:rsidR="00E841E6" w:rsidRPr="002857AD" w:rsidRDefault="00E841E6" w:rsidP="00E841E6">
      <w:pPr>
        <w:pStyle w:val="PL"/>
        <w:rPr>
          <w:ins w:id="134" w:author="Bruno Landais" w:date="2019-08-08T14:36:00Z"/>
          <w:lang w:val="en-US"/>
        </w:rPr>
      </w:pPr>
      <w:ins w:id="135" w:author="Bruno Landais" w:date="2019-08-08T14:36:00Z">
        <w:r w:rsidRPr="002857AD">
          <w:rPr>
            <w:lang w:val="en-US"/>
          </w:rPr>
          <w:t xml:space="preserve">        - name: </w:t>
        </w:r>
        <w:r>
          <w:rPr>
            <w:lang w:val="en-US"/>
          </w:rPr>
          <w:t>old</w:t>
        </w:r>
      </w:ins>
      <w:ins w:id="136" w:author="Bruno Landais" w:date="2019-08-08T14:44:00Z">
        <w:r w:rsidR="00E061E5">
          <w:rPr>
            <w:lang w:val="en-US"/>
          </w:rPr>
          <w:t>-g</w:t>
        </w:r>
      </w:ins>
      <w:ins w:id="137" w:author="Bruno Landais" w:date="2019-08-08T14:36:00Z">
        <w:r>
          <w:rPr>
            <w:lang w:val="en-US"/>
          </w:rPr>
          <w:t>uami</w:t>
        </w:r>
      </w:ins>
    </w:p>
    <w:p w14:paraId="1C178C76" w14:textId="77777777" w:rsidR="00E841E6" w:rsidRPr="002857AD" w:rsidRDefault="00E841E6" w:rsidP="00E841E6">
      <w:pPr>
        <w:pStyle w:val="PL"/>
        <w:rPr>
          <w:ins w:id="138" w:author="Bruno Landais" w:date="2019-08-08T14:36:00Z"/>
          <w:lang w:val="en-US"/>
        </w:rPr>
      </w:pPr>
      <w:ins w:id="139" w:author="Bruno Landais" w:date="2019-08-08T14:36:00Z">
        <w:r w:rsidRPr="002857AD">
          <w:rPr>
            <w:lang w:val="en-US"/>
          </w:rPr>
          <w:t xml:space="preserve">          in: query</w:t>
        </w:r>
      </w:ins>
    </w:p>
    <w:p w14:paraId="4E744623" w14:textId="67C6741A" w:rsidR="00E841E6" w:rsidRPr="002857AD" w:rsidRDefault="00E841E6" w:rsidP="00E841E6">
      <w:pPr>
        <w:pStyle w:val="PL"/>
        <w:rPr>
          <w:ins w:id="140" w:author="Bruno Landais" w:date="2019-08-08T14:36:00Z"/>
          <w:lang w:val="en-US"/>
        </w:rPr>
      </w:pPr>
      <w:ins w:id="141" w:author="Bruno Landais" w:date="2019-08-08T14:36:00Z">
        <w:r w:rsidRPr="002857AD">
          <w:rPr>
            <w:lang w:val="en-US"/>
          </w:rPr>
          <w:t xml:space="preserve">          description: </w:t>
        </w:r>
        <w:r>
          <w:rPr>
            <w:lang w:val="en-US"/>
          </w:rPr>
          <w:t>Old GUAMI</w:t>
        </w:r>
      </w:ins>
    </w:p>
    <w:p w14:paraId="5DB37A30" w14:textId="77777777" w:rsidR="00E841E6" w:rsidRPr="002857AD" w:rsidRDefault="00E841E6" w:rsidP="00E841E6">
      <w:pPr>
        <w:pStyle w:val="PL"/>
        <w:rPr>
          <w:ins w:id="142" w:author="Bruno Landais" w:date="2019-08-08T14:36:00Z"/>
          <w:lang w:val="en-US"/>
        </w:rPr>
      </w:pPr>
      <w:ins w:id="143" w:author="Bruno Landais" w:date="2019-08-08T14:36:00Z">
        <w:r w:rsidRPr="002857AD">
          <w:rPr>
            <w:lang w:val="en-US"/>
          </w:rPr>
          <w:t xml:space="preserve">          content:</w:t>
        </w:r>
      </w:ins>
    </w:p>
    <w:p w14:paraId="49637C99" w14:textId="77777777" w:rsidR="00E841E6" w:rsidRPr="002857AD" w:rsidRDefault="00E841E6" w:rsidP="00E841E6">
      <w:pPr>
        <w:pStyle w:val="PL"/>
        <w:rPr>
          <w:ins w:id="144" w:author="Bruno Landais" w:date="2019-08-08T14:36:00Z"/>
          <w:lang w:val="en-US"/>
        </w:rPr>
      </w:pPr>
      <w:ins w:id="145" w:author="Bruno Landais" w:date="2019-08-08T14:36:00Z">
        <w:r w:rsidRPr="002857AD">
          <w:rPr>
            <w:lang w:val="en-US"/>
          </w:rPr>
          <w:t xml:space="preserve">            application/json:</w:t>
        </w:r>
      </w:ins>
    </w:p>
    <w:p w14:paraId="08AFC869" w14:textId="77777777" w:rsidR="00E841E6" w:rsidRPr="002857AD" w:rsidRDefault="00E841E6" w:rsidP="00E841E6">
      <w:pPr>
        <w:pStyle w:val="PL"/>
        <w:rPr>
          <w:ins w:id="146" w:author="Bruno Landais" w:date="2019-08-08T14:36:00Z"/>
          <w:lang w:val="en-US"/>
        </w:rPr>
      </w:pPr>
      <w:ins w:id="147" w:author="Bruno Landais" w:date="2019-08-08T14:36:00Z">
        <w:r w:rsidRPr="002857AD">
          <w:rPr>
            <w:lang w:val="en-US"/>
          </w:rPr>
          <w:t xml:space="preserve">              schema:</w:t>
        </w:r>
      </w:ins>
    </w:p>
    <w:p w14:paraId="5AA81AEA" w14:textId="36B2C881" w:rsidR="00E841E6" w:rsidRPr="002857AD" w:rsidRDefault="00E841E6" w:rsidP="00E841E6">
      <w:pPr>
        <w:pStyle w:val="PL"/>
        <w:rPr>
          <w:ins w:id="148" w:author="Bruno Landais" w:date="2019-08-08T14:36:00Z"/>
          <w:lang w:val="en-US"/>
        </w:rPr>
      </w:pPr>
      <w:ins w:id="149" w:author="Bruno Landais" w:date="2019-08-08T14:36:00Z">
        <w:r w:rsidRPr="002857AD">
          <w:rPr>
            <w:lang w:val="en-US"/>
          </w:rPr>
          <w:t xml:space="preserve">                $ref: '</w:t>
        </w:r>
        <w:r w:rsidRPr="002857AD">
          <w:t>TS29571_CommonData.yaml</w:t>
        </w:r>
        <w:r w:rsidRPr="002857AD">
          <w:rPr>
            <w:lang w:val="en-US"/>
          </w:rPr>
          <w:t>#/components/schemas/</w:t>
        </w:r>
      </w:ins>
      <w:ins w:id="150" w:author="Bruno Landais" w:date="2019-08-08T14:45:00Z">
        <w:r w:rsidR="00E061E5" w:rsidRPr="003B2883">
          <w:t>Guami</w:t>
        </w:r>
      </w:ins>
      <w:ins w:id="151" w:author="Bruno Landais" w:date="2019-08-08T14:36:00Z">
        <w:r w:rsidRPr="002857AD">
          <w:rPr>
            <w:lang w:val="en-US"/>
          </w:rPr>
          <w:t>'</w:t>
        </w:r>
      </w:ins>
    </w:p>
    <w:p w14:paraId="3D5B2D20" w14:textId="77777777" w:rsidR="00E841E6" w:rsidRPr="003B2883" w:rsidRDefault="00E841E6" w:rsidP="00E841E6">
      <w:pPr>
        <w:pStyle w:val="PL"/>
      </w:pPr>
    </w:p>
    <w:p w14:paraId="51022B30" w14:textId="77777777" w:rsidR="00E841E6" w:rsidRPr="003B2883" w:rsidRDefault="00E841E6" w:rsidP="00E841E6">
      <w:pPr>
        <w:pStyle w:val="PL"/>
      </w:pPr>
      <w:r>
        <w:t>[…]</w:t>
      </w:r>
    </w:p>
    <w:p w14:paraId="043A70B3" w14:textId="22690C72" w:rsidR="00E841E6" w:rsidRDefault="00E841E6" w:rsidP="00927B0B">
      <w:pPr>
        <w:pStyle w:val="B1"/>
      </w:pPr>
    </w:p>
    <w:p w14:paraId="6AF5233C" w14:textId="77777777" w:rsidR="00C2161C" w:rsidRDefault="00C2161C" w:rsidP="00C2161C">
      <w:pPr>
        <w:pStyle w:val="PL"/>
      </w:pPr>
      <w:r>
        <w:t xml:space="preserve">    EnableUeReachabilityReqData:</w:t>
      </w:r>
    </w:p>
    <w:p w14:paraId="59559D9F" w14:textId="77777777" w:rsidR="00C2161C" w:rsidRDefault="00C2161C" w:rsidP="00C2161C">
      <w:pPr>
        <w:pStyle w:val="PL"/>
      </w:pPr>
      <w:r>
        <w:t xml:space="preserve">      type: object</w:t>
      </w:r>
    </w:p>
    <w:p w14:paraId="448CBB19" w14:textId="77777777" w:rsidR="00C2161C" w:rsidRDefault="00C2161C" w:rsidP="00C2161C">
      <w:pPr>
        <w:pStyle w:val="PL"/>
      </w:pPr>
      <w:r>
        <w:t xml:space="preserve">      properties:</w:t>
      </w:r>
    </w:p>
    <w:p w14:paraId="65F27BDB" w14:textId="77777777" w:rsidR="00C2161C" w:rsidRDefault="00C2161C" w:rsidP="00C2161C">
      <w:pPr>
        <w:pStyle w:val="PL"/>
      </w:pPr>
      <w:r>
        <w:t xml:space="preserve">        reachability:</w:t>
      </w:r>
    </w:p>
    <w:p w14:paraId="22866F3B" w14:textId="77777777" w:rsidR="00C2161C" w:rsidRDefault="00C2161C" w:rsidP="00C2161C">
      <w:pPr>
        <w:pStyle w:val="PL"/>
      </w:pPr>
      <w:r>
        <w:t xml:space="preserve">          $ref: 'TS29518_Namf_EventExposure.yaml#/components/schemas/UeReachability'</w:t>
      </w:r>
    </w:p>
    <w:p w14:paraId="1A65E8C7" w14:textId="77777777" w:rsidR="00C2161C" w:rsidRDefault="00C2161C" w:rsidP="00C2161C">
      <w:pPr>
        <w:pStyle w:val="PL"/>
      </w:pPr>
      <w:r>
        <w:t xml:space="preserve">        supportedFeatures:</w:t>
      </w:r>
    </w:p>
    <w:p w14:paraId="529FD290" w14:textId="30E0DA79" w:rsidR="00C2161C" w:rsidRDefault="00C2161C" w:rsidP="00C2161C">
      <w:pPr>
        <w:pStyle w:val="PL"/>
      </w:pPr>
      <w:r>
        <w:t xml:space="preserve">          $ref: 'TS29571_CommonData.yaml#/components/schemas/SupportedFeatures'</w:t>
      </w:r>
    </w:p>
    <w:p w14:paraId="133D7E8A" w14:textId="77777777" w:rsidR="00C2161C" w:rsidRPr="003B2883" w:rsidRDefault="00C2161C" w:rsidP="00C2161C">
      <w:pPr>
        <w:pStyle w:val="PL"/>
        <w:rPr>
          <w:ins w:id="152" w:author="Bruno Landais" w:date="2019-08-08T14:34:00Z"/>
        </w:rPr>
      </w:pPr>
      <w:ins w:id="153" w:author="Bruno Landais" w:date="2019-08-08T14:34:00Z">
        <w:r w:rsidRPr="003B2883">
          <w:t xml:space="preserve">        </w:t>
        </w:r>
        <w:r>
          <w:t>oldGuami:</w:t>
        </w:r>
      </w:ins>
    </w:p>
    <w:p w14:paraId="392C2895" w14:textId="77777777" w:rsidR="00C2161C" w:rsidRPr="003B2883" w:rsidRDefault="00C2161C" w:rsidP="00C2161C">
      <w:pPr>
        <w:pStyle w:val="PL"/>
      </w:pPr>
      <w:ins w:id="154" w:author="Bruno Landais" w:date="2019-08-08T14:34:00Z">
        <w:r w:rsidRPr="003B2883">
          <w:t xml:space="preserve">        </w:t>
        </w:r>
        <w:r>
          <w:t xml:space="preserve">  </w:t>
        </w:r>
        <w:r w:rsidRPr="003B2883">
          <w:t>$ref: 'TS29571_CommonData.yaml#/components/schemas/Guami'</w:t>
        </w:r>
      </w:ins>
    </w:p>
    <w:p w14:paraId="585DC7F6" w14:textId="77777777" w:rsidR="00C2161C" w:rsidRDefault="00C2161C" w:rsidP="00C2161C">
      <w:pPr>
        <w:pStyle w:val="PL"/>
      </w:pPr>
      <w:r>
        <w:t xml:space="preserve">      required:</w:t>
      </w:r>
    </w:p>
    <w:p w14:paraId="20CD068E" w14:textId="77777777" w:rsidR="00C2161C" w:rsidRDefault="00C2161C" w:rsidP="00C2161C">
      <w:pPr>
        <w:pStyle w:val="PL"/>
      </w:pPr>
      <w:r>
        <w:t xml:space="preserve">        - reachability</w:t>
      </w:r>
    </w:p>
    <w:p w14:paraId="34096F92" w14:textId="3628A51A" w:rsidR="00E841E6" w:rsidRDefault="00E841E6" w:rsidP="00927B0B">
      <w:pPr>
        <w:pStyle w:val="B1"/>
      </w:pPr>
    </w:p>
    <w:p w14:paraId="0D30E0FE" w14:textId="77777777" w:rsidR="00E841E6" w:rsidRPr="003B2883" w:rsidRDefault="00E841E6" w:rsidP="00E841E6">
      <w:pPr>
        <w:pStyle w:val="PL"/>
      </w:pPr>
      <w:r>
        <w:t>[…]</w:t>
      </w:r>
    </w:p>
    <w:p w14:paraId="5052A280" w14:textId="72DCEE51" w:rsidR="00E841E6" w:rsidRDefault="00E841E6" w:rsidP="00927B0B">
      <w:pPr>
        <w:pStyle w:val="B1"/>
      </w:pPr>
    </w:p>
    <w:p w14:paraId="16D9B347" w14:textId="77777777" w:rsidR="009500D0" w:rsidRPr="006B5418" w:rsidRDefault="009500D0" w:rsidP="009500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46C43" w14:textId="77777777" w:rsidR="00E841E6" w:rsidRPr="003B2883" w:rsidRDefault="00E841E6" w:rsidP="00E841E6">
      <w:pPr>
        <w:pStyle w:val="Heading2"/>
      </w:pPr>
      <w:bookmarkStart w:id="155" w:name="_Toc11343396"/>
      <w:r w:rsidRPr="003B2883">
        <w:t>A.5</w:t>
      </w:r>
      <w:r w:rsidRPr="003B2883">
        <w:tab/>
      </w:r>
      <w:proofErr w:type="spellStart"/>
      <w:r w:rsidRPr="003B2883">
        <w:t>Namf_Location</w:t>
      </w:r>
      <w:bookmarkEnd w:id="155"/>
      <w:proofErr w:type="spellEnd"/>
    </w:p>
    <w:p w14:paraId="35E0B4D5" w14:textId="77777777" w:rsidR="00C2161C" w:rsidRDefault="00C2161C" w:rsidP="00C2161C">
      <w:pPr>
        <w:pStyle w:val="PL"/>
      </w:pPr>
      <w:r>
        <w:t>openapi: 3.0.0</w:t>
      </w:r>
    </w:p>
    <w:p w14:paraId="08862D45" w14:textId="77777777" w:rsidR="00C2161C" w:rsidRDefault="00C2161C" w:rsidP="00C2161C">
      <w:pPr>
        <w:pStyle w:val="PL"/>
      </w:pPr>
      <w:r>
        <w:t>info:</w:t>
      </w:r>
    </w:p>
    <w:p w14:paraId="1E835409" w14:textId="77777777" w:rsidR="00C2161C" w:rsidRDefault="00C2161C" w:rsidP="00C2161C">
      <w:pPr>
        <w:pStyle w:val="PL"/>
      </w:pPr>
      <w:r>
        <w:t xml:space="preserve">  version: 1.0.2</w:t>
      </w:r>
    </w:p>
    <w:p w14:paraId="2F3B97F1" w14:textId="77777777" w:rsidR="00C2161C" w:rsidRDefault="00C2161C" w:rsidP="00C2161C">
      <w:pPr>
        <w:pStyle w:val="PL"/>
      </w:pPr>
      <w:r>
        <w:t xml:space="preserve">  title: Namf_Location</w:t>
      </w:r>
    </w:p>
    <w:p w14:paraId="1C40B4A5" w14:textId="77777777" w:rsidR="00C2161C" w:rsidRDefault="00C2161C" w:rsidP="00C2161C">
      <w:pPr>
        <w:pStyle w:val="PL"/>
      </w:pPr>
      <w:r>
        <w:t xml:space="preserve">  description: |</w:t>
      </w:r>
    </w:p>
    <w:p w14:paraId="795EEB57" w14:textId="77777777" w:rsidR="00C2161C" w:rsidRDefault="00C2161C" w:rsidP="00C2161C">
      <w:pPr>
        <w:pStyle w:val="PL"/>
      </w:pPr>
      <w:r>
        <w:t xml:space="preserve">    AMF Location Service</w:t>
      </w:r>
    </w:p>
    <w:p w14:paraId="49775ACC" w14:textId="77777777" w:rsidR="00C2161C" w:rsidRDefault="00C2161C" w:rsidP="00C2161C">
      <w:pPr>
        <w:pStyle w:val="PL"/>
      </w:pPr>
      <w:r>
        <w:t xml:space="preserve">    © 2019, 3GPP Organizational Partners (ARIB, ATIS, CCSA, ETSI, TSDSI, TTA, TTC).</w:t>
      </w:r>
    </w:p>
    <w:p w14:paraId="02E3170F" w14:textId="77777777" w:rsidR="00C2161C" w:rsidRPr="002857AD" w:rsidRDefault="00C2161C" w:rsidP="00C2161C">
      <w:pPr>
        <w:pStyle w:val="PL"/>
      </w:pPr>
      <w:r>
        <w:t xml:space="preserve">    All rights reserved.</w:t>
      </w:r>
    </w:p>
    <w:p w14:paraId="0C881F46" w14:textId="2C12F69F" w:rsidR="00E841E6" w:rsidRDefault="00E841E6" w:rsidP="00927B0B">
      <w:pPr>
        <w:pStyle w:val="B1"/>
      </w:pPr>
    </w:p>
    <w:p w14:paraId="0D4708E3" w14:textId="77777777" w:rsidR="00E841E6" w:rsidRPr="003B2883" w:rsidRDefault="00E841E6" w:rsidP="00E841E6">
      <w:pPr>
        <w:pStyle w:val="PL"/>
      </w:pPr>
      <w:r>
        <w:t>[…]</w:t>
      </w:r>
    </w:p>
    <w:p w14:paraId="6E8C0920" w14:textId="2D6A5951" w:rsidR="00E841E6" w:rsidRDefault="00E841E6" w:rsidP="00927B0B">
      <w:pPr>
        <w:pStyle w:val="B1"/>
      </w:pPr>
    </w:p>
    <w:p w14:paraId="36E60650" w14:textId="77777777" w:rsidR="00C2161C" w:rsidRDefault="00C2161C" w:rsidP="00C2161C">
      <w:pPr>
        <w:pStyle w:val="PL"/>
      </w:pPr>
      <w:r>
        <w:t xml:space="preserve">    RequestPosInfo:</w:t>
      </w:r>
    </w:p>
    <w:p w14:paraId="318D0940" w14:textId="77777777" w:rsidR="00C2161C" w:rsidRDefault="00C2161C" w:rsidP="00C2161C">
      <w:pPr>
        <w:pStyle w:val="PL"/>
      </w:pPr>
      <w:r>
        <w:t xml:space="preserve">      type: object</w:t>
      </w:r>
    </w:p>
    <w:p w14:paraId="0AA89C18" w14:textId="77777777" w:rsidR="00C2161C" w:rsidRDefault="00C2161C" w:rsidP="00C2161C">
      <w:pPr>
        <w:pStyle w:val="PL"/>
      </w:pPr>
      <w:r>
        <w:t xml:space="preserve">      properties:</w:t>
      </w:r>
    </w:p>
    <w:p w14:paraId="0178EEE8" w14:textId="77777777" w:rsidR="00C2161C" w:rsidRDefault="00C2161C" w:rsidP="00C2161C">
      <w:pPr>
        <w:pStyle w:val="PL"/>
      </w:pPr>
      <w:r>
        <w:t xml:space="preserve">        lcsClientType:</w:t>
      </w:r>
    </w:p>
    <w:p w14:paraId="1771F7E0" w14:textId="77777777" w:rsidR="00C2161C" w:rsidRDefault="00C2161C" w:rsidP="00C2161C">
      <w:pPr>
        <w:pStyle w:val="PL"/>
      </w:pPr>
      <w:r>
        <w:t xml:space="preserve">          $ref: 'TS29572_Nlmf_Location.yaml#/components/schemas/ExternalClientType'</w:t>
      </w:r>
    </w:p>
    <w:p w14:paraId="0A3F0BB2" w14:textId="77777777" w:rsidR="00C2161C" w:rsidRDefault="00C2161C" w:rsidP="00C2161C">
      <w:pPr>
        <w:pStyle w:val="PL"/>
      </w:pPr>
      <w:r>
        <w:t xml:space="preserve">        lcsLocation:</w:t>
      </w:r>
    </w:p>
    <w:p w14:paraId="2FB056F0" w14:textId="77777777" w:rsidR="00C2161C" w:rsidRDefault="00C2161C" w:rsidP="00C2161C">
      <w:pPr>
        <w:pStyle w:val="PL"/>
      </w:pPr>
      <w:r>
        <w:t xml:space="preserve">          $ref: '#/components/schemas/LocationType'</w:t>
      </w:r>
    </w:p>
    <w:p w14:paraId="1B03F7EA" w14:textId="77777777" w:rsidR="00C2161C" w:rsidRDefault="00C2161C" w:rsidP="00C2161C">
      <w:pPr>
        <w:pStyle w:val="PL"/>
      </w:pPr>
      <w:r>
        <w:t xml:space="preserve">        supi:</w:t>
      </w:r>
    </w:p>
    <w:p w14:paraId="024A891E" w14:textId="77777777" w:rsidR="00C2161C" w:rsidRDefault="00C2161C" w:rsidP="00C2161C">
      <w:pPr>
        <w:pStyle w:val="PL"/>
      </w:pPr>
      <w:r>
        <w:t xml:space="preserve">          $ref: 'TS29571_CommonData.yaml#/components/schemas/Supi'</w:t>
      </w:r>
    </w:p>
    <w:p w14:paraId="007AE91B" w14:textId="77777777" w:rsidR="00C2161C" w:rsidRDefault="00C2161C" w:rsidP="00C2161C">
      <w:pPr>
        <w:pStyle w:val="PL"/>
      </w:pPr>
      <w:r>
        <w:t xml:space="preserve">        gpsi:</w:t>
      </w:r>
    </w:p>
    <w:p w14:paraId="064D5831" w14:textId="77777777" w:rsidR="00C2161C" w:rsidRDefault="00C2161C" w:rsidP="00C2161C">
      <w:pPr>
        <w:pStyle w:val="PL"/>
      </w:pPr>
      <w:r>
        <w:t xml:space="preserve">          $ref: 'TS29571_CommonData.yaml#/components/schemas/Gpsi'</w:t>
      </w:r>
    </w:p>
    <w:p w14:paraId="603CF213" w14:textId="77777777" w:rsidR="00C2161C" w:rsidRDefault="00C2161C" w:rsidP="00C2161C">
      <w:pPr>
        <w:pStyle w:val="PL"/>
      </w:pPr>
      <w:r>
        <w:t xml:space="preserve">        priority:</w:t>
      </w:r>
    </w:p>
    <w:p w14:paraId="1D1FA0A9" w14:textId="77777777" w:rsidR="00C2161C" w:rsidRDefault="00C2161C" w:rsidP="00C2161C">
      <w:pPr>
        <w:pStyle w:val="PL"/>
      </w:pPr>
      <w:r>
        <w:t xml:space="preserve">          $ref: 'TS29572_Nlmf_Location.yaml#/components/schemas/LcsPriority'</w:t>
      </w:r>
    </w:p>
    <w:p w14:paraId="616327EB" w14:textId="77777777" w:rsidR="00C2161C" w:rsidRDefault="00C2161C" w:rsidP="00C2161C">
      <w:pPr>
        <w:pStyle w:val="PL"/>
      </w:pPr>
      <w:r>
        <w:t xml:space="preserve">        lcsQoS:</w:t>
      </w:r>
    </w:p>
    <w:p w14:paraId="33FF48E0" w14:textId="77777777" w:rsidR="00C2161C" w:rsidRDefault="00C2161C" w:rsidP="00C2161C">
      <w:pPr>
        <w:pStyle w:val="PL"/>
      </w:pPr>
      <w:r>
        <w:t xml:space="preserve">          $ref: 'TS29572_Nlmf_Location.yaml#/components/schemas/LocationQoS'</w:t>
      </w:r>
    </w:p>
    <w:p w14:paraId="639B7F6E" w14:textId="77777777" w:rsidR="00C2161C" w:rsidRDefault="00C2161C" w:rsidP="00C2161C">
      <w:pPr>
        <w:pStyle w:val="PL"/>
      </w:pPr>
      <w:r>
        <w:t xml:space="preserve">        velocityRequested:</w:t>
      </w:r>
    </w:p>
    <w:p w14:paraId="5F7498CB" w14:textId="77777777" w:rsidR="00C2161C" w:rsidRDefault="00C2161C" w:rsidP="00C2161C">
      <w:pPr>
        <w:pStyle w:val="PL"/>
      </w:pPr>
      <w:r>
        <w:t xml:space="preserve">          $ref: 'TS29572_Nlmf_Location.yaml#/components/schemas/VelocityRequested'</w:t>
      </w:r>
    </w:p>
    <w:p w14:paraId="17168AED" w14:textId="77777777" w:rsidR="00C2161C" w:rsidRDefault="00C2161C" w:rsidP="00C2161C">
      <w:pPr>
        <w:pStyle w:val="PL"/>
      </w:pPr>
      <w:r>
        <w:t xml:space="preserve">        lcsSupportedGADShapes:</w:t>
      </w:r>
    </w:p>
    <w:p w14:paraId="56DC5E25" w14:textId="77777777" w:rsidR="00C2161C" w:rsidRDefault="00C2161C" w:rsidP="00C2161C">
      <w:pPr>
        <w:pStyle w:val="PL"/>
      </w:pPr>
      <w:r>
        <w:t xml:space="preserve">          $ref: 'TS29572_Nlmf_Location.yaml#/components/schemas/SupportedGADShapes'</w:t>
      </w:r>
    </w:p>
    <w:p w14:paraId="5F14862F" w14:textId="77777777" w:rsidR="00C2161C" w:rsidRDefault="00C2161C" w:rsidP="00C2161C">
      <w:pPr>
        <w:pStyle w:val="PL"/>
      </w:pPr>
      <w:r>
        <w:t xml:space="preserve">        locationNotificationUri:</w:t>
      </w:r>
    </w:p>
    <w:p w14:paraId="316CA3A0" w14:textId="77777777" w:rsidR="00C2161C" w:rsidRDefault="00C2161C" w:rsidP="00C2161C">
      <w:pPr>
        <w:pStyle w:val="PL"/>
      </w:pPr>
      <w:r>
        <w:t xml:space="preserve">          $ref: 'TS29571_CommonData.yaml#/components/schemas/Uri'</w:t>
      </w:r>
    </w:p>
    <w:p w14:paraId="2FCDEFD7" w14:textId="77777777" w:rsidR="00C2161C" w:rsidRDefault="00C2161C" w:rsidP="00C2161C">
      <w:pPr>
        <w:pStyle w:val="PL"/>
      </w:pPr>
      <w:r>
        <w:t xml:space="preserve">        supportedFeatures:</w:t>
      </w:r>
    </w:p>
    <w:p w14:paraId="0A76E639" w14:textId="418EC681" w:rsidR="00C2161C" w:rsidRDefault="00C2161C" w:rsidP="00C2161C">
      <w:pPr>
        <w:pStyle w:val="PL"/>
      </w:pPr>
      <w:r>
        <w:t xml:space="preserve">          $ref: 'TS29571_CommonData.yaml#/components/schemas/SupportedFeatures'</w:t>
      </w:r>
    </w:p>
    <w:p w14:paraId="584A332E" w14:textId="77777777" w:rsidR="00C2161C" w:rsidRPr="003B2883" w:rsidRDefault="00C2161C" w:rsidP="00C2161C">
      <w:pPr>
        <w:pStyle w:val="PL"/>
        <w:rPr>
          <w:ins w:id="156" w:author="Bruno Landais" w:date="2019-08-08T14:34:00Z"/>
        </w:rPr>
      </w:pPr>
      <w:ins w:id="157" w:author="Bruno Landais" w:date="2019-08-08T14:34:00Z">
        <w:r w:rsidRPr="003B2883">
          <w:t xml:space="preserve">        </w:t>
        </w:r>
        <w:r>
          <w:t>oldGuami:</w:t>
        </w:r>
      </w:ins>
    </w:p>
    <w:p w14:paraId="319A62EC" w14:textId="77777777" w:rsidR="00C2161C" w:rsidRPr="003B2883" w:rsidRDefault="00C2161C" w:rsidP="00C2161C">
      <w:pPr>
        <w:pStyle w:val="PL"/>
      </w:pPr>
      <w:ins w:id="158" w:author="Bruno Landais" w:date="2019-08-08T14:34:00Z">
        <w:r w:rsidRPr="003B2883">
          <w:t xml:space="preserve">        </w:t>
        </w:r>
        <w:r>
          <w:t xml:space="preserve">  </w:t>
        </w:r>
        <w:r w:rsidRPr="003B2883">
          <w:t>$ref: 'TS29571_CommonData.yaml#/components/schemas/Guami'</w:t>
        </w:r>
      </w:ins>
    </w:p>
    <w:p w14:paraId="0E6AC764" w14:textId="77777777" w:rsidR="00C2161C" w:rsidRDefault="00C2161C" w:rsidP="00C2161C">
      <w:pPr>
        <w:pStyle w:val="PL"/>
      </w:pPr>
      <w:r>
        <w:t xml:space="preserve">      required:</w:t>
      </w:r>
    </w:p>
    <w:p w14:paraId="31700106" w14:textId="77777777" w:rsidR="00C2161C" w:rsidRDefault="00C2161C" w:rsidP="00C2161C">
      <w:pPr>
        <w:pStyle w:val="PL"/>
      </w:pPr>
      <w:r>
        <w:t xml:space="preserve">        - lcsClientType</w:t>
      </w:r>
    </w:p>
    <w:p w14:paraId="30E417C6" w14:textId="77777777" w:rsidR="00C2161C" w:rsidRDefault="00C2161C" w:rsidP="00C2161C">
      <w:pPr>
        <w:pStyle w:val="PL"/>
      </w:pPr>
      <w:r>
        <w:t xml:space="preserve">        - lcsLocation</w:t>
      </w:r>
    </w:p>
    <w:p w14:paraId="29100529" w14:textId="792CB478" w:rsidR="00E841E6" w:rsidRDefault="00E841E6" w:rsidP="00C2161C">
      <w:pPr>
        <w:pStyle w:val="B1"/>
        <w:ind w:left="0" w:firstLine="0"/>
      </w:pPr>
    </w:p>
    <w:p w14:paraId="7D1F6423" w14:textId="77777777" w:rsidR="00E841E6" w:rsidRPr="003B2883" w:rsidRDefault="00E841E6" w:rsidP="00E841E6">
      <w:pPr>
        <w:pStyle w:val="PL"/>
      </w:pPr>
      <w:r>
        <w:lastRenderedPageBreak/>
        <w:t>[…]</w:t>
      </w:r>
    </w:p>
    <w:p w14:paraId="43144ECA" w14:textId="7F1535D0" w:rsidR="00E841E6" w:rsidRDefault="00E841E6" w:rsidP="00927B0B">
      <w:pPr>
        <w:pStyle w:val="B1"/>
      </w:pPr>
    </w:p>
    <w:p w14:paraId="045194B3" w14:textId="77777777" w:rsidR="00C2161C" w:rsidRDefault="00C2161C" w:rsidP="00C2161C">
      <w:pPr>
        <w:pStyle w:val="PL"/>
      </w:pPr>
      <w:r>
        <w:t xml:space="preserve">    RequestLocInfo:</w:t>
      </w:r>
    </w:p>
    <w:p w14:paraId="48C25332" w14:textId="77777777" w:rsidR="00C2161C" w:rsidRDefault="00C2161C" w:rsidP="00C2161C">
      <w:pPr>
        <w:pStyle w:val="PL"/>
      </w:pPr>
      <w:r>
        <w:t xml:space="preserve">      type: object</w:t>
      </w:r>
    </w:p>
    <w:p w14:paraId="61FE7988" w14:textId="77777777" w:rsidR="00C2161C" w:rsidRDefault="00C2161C" w:rsidP="00C2161C">
      <w:pPr>
        <w:pStyle w:val="PL"/>
      </w:pPr>
      <w:r>
        <w:t xml:space="preserve">      properties:</w:t>
      </w:r>
    </w:p>
    <w:p w14:paraId="7A894479" w14:textId="77777777" w:rsidR="00C2161C" w:rsidRDefault="00C2161C" w:rsidP="00C2161C">
      <w:pPr>
        <w:pStyle w:val="PL"/>
      </w:pPr>
      <w:r>
        <w:t xml:space="preserve">        req5gsLoc:</w:t>
      </w:r>
    </w:p>
    <w:p w14:paraId="7F14CFA3" w14:textId="77777777" w:rsidR="00C2161C" w:rsidRDefault="00C2161C" w:rsidP="00C2161C">
      <w:pPr>
        <w:pStyle w:val="PL"/>
      </w:pPr>
      <w:r>
        <w:t xml:space="preserve">          type: boolean</w:t>
      </w:r>
    </w:p>
    <w:p w14:paraId="5C6E9FD1" w14:textId="77777777" w:rsidR="00C2161C" w:rsidRDefault="00C2161C" w:rsidP="00C2161C">
      <w:pPr>
        <w:pStyle w:val="PL"/>
      </w:pPr>
      <w:r>
        <w:t xml:space="preserve">          default: false</w:t>
      </w:r>
    </w:p>
    <w:p w14:paraId="1AF5FBA8" w14:textId="77777777" w:rsidR="00C2161C" w:rsidRDefault="00C2161C" w:rsidP="00C2161C">
      <w:pPr>
        <w:pStyle w:val="PL"/>
      </w:pPr>
      <w:r>
        <w:t xml:space="preserve">        reqCurrentLoc:</w:t>
      </w:r>
    </w:p>
    <w:p w14:paraId="69C410A1" w14:textId="77777777" w:rsidR="00C2161C" w:rsidRDefault="00C2161C" w:rsidP="00C2161C">
      <w:pPr>
        <w:pStyle w:val="PL"/>
      </w:pPr>
      <w:r>
        <w:t xml:space="preserve">          type: boolean</w:t>
      </w:r>
    </w:p>
    <w:p w14:paraId="21BEDDF6" w14:textId="77777777" w:rsidR="00C2161C" w:rsidRDefault="00C2161C" w:rsidP="00C2161C">
      <w:pPr>
        <w:pStyle w:val="PL"/>
      </w:pPr>
      <w:r>
        <w:t xml:space="preserve">          default: false</w:t>
      </w:r>
    </w:p>
    <w:p w14:paraId="3255E84E" w14:textId="77777777" w:rsidR="00C2161C" w:rsidRDefault="00C2161C" w:rsidP="00C2161C">
      <w:pPr>
        <w:pStyle w:val="PL"/>
      </w:pPr>
      <w:r>
        <w:t xml:space="preserve">        reqRatType:</w:t>
      </w:r>
    </w:p>
    <w:p w14:paraId="24BDCC2F" w14:textId="77777777" w:rsidR="00C2161C" w:rsidRDefault="00C2161C" w:rsidP="00C2161C">
      <w:pPr>
        <w:pStyle w:val="PL"/>
      </w:pPr>
      <w:r>
        <w:t xml:space="preserve">          type: boolean</w:t>
      </w:r>
    </w:p>
    <w:p w14:paraId="204EE45E" w14:textId="77777777" w:rsidR="00C2161C" w:rsidRDefault="00C2161C" w:rsidP="00C2161C">
      <w:pPr>
        <w:pStyle w:val="PL"/>
      </w:pPr>
      <w:r>
        <w:t xml:space="preserve">          default: false</w:t>
      </w:r>
    </w:p>
    <w:p w14:paraId="0D9BB3F5" w14:textId="77777777" w:rsidR="00C2161C" w:rsidRDefault="00C2161C" w:rsidP="00C2161C">
      <w:pPr>
        <w:pStyle w:val="PL"/>
      </w:pPr>
      <w:r>
        <w:t xml:space="preserve">        reqTimeZone:</w:t>
      </w:r>
    </w:p>
    <w:p w14:paraId="29536E42" w14:textId="77777777" w:rsidR="00C2161C" w:rsidRDefault="00C2161C" w:rsidP="00C2161C">
      <w:pPr>
        <w:pStyle w:val="PL"/>
      </w:pPr>
      <w:r>
        <w:t xml:space="preserve">          type: boolean</w:t>
      </w:r>
    </w:p>
    <w:p w14:paraId="00B9B2EC" w14:textId="77777777" w:rsidR="00C2161C" w:rsidRDefault="00C2161C" w:rsidP="00C2161C">
      <w:pPr>
        <w:pStyle w:val="PL"/>
      </w:pPr>
      <w:r>
        <w:t xml:space="preserve">          default: false</w:t>
      </w:r>
    </w:p>
    <w:p w14:paraId="6F11AC26" w14:textId="77777777" w:rsidR="00C2161C" w:rsidRDefault="00C2161C" w:rsidP="00C2161C">
      <w:pPr>
        <w:pStyle w:val="PL"/>
      </w:pPr>
      <w:r>
        <w:t xml:space="preserve">        supportedFeatures:</w:t>
      </w:r>
    </w:p>
    <w:p w14:paraId="1406124A" w14:textId="77777777" w:rsidR="00C2161C" w:rsidRDefault="00C2161C" w:rsidP="00C2161C">
      <w:pPr>
        <w:pStyle w:val="PL"/>
      </w:pPr>
      <w:r>
        <w:t xml:space="preserve">          $ref: 'TS29571_CommonData.yaml#/components/schemas/SupportedFeatures'</w:t>
      </w:r>
    </w:p>
    <w:p w14:paraId="0BD42095" w14:textId="77777777" w:rsidR="00E841E6" w:rsidRPr="003B2883" w:rsidRDefault="00E841E6" w:rsidP="00E841E6">
      <w:pPr>
        <w:pStyle w:val="PL"/>
        <w:rPr>
          <w:ins w:id="159" w:author="Bruno Landais" w:date="2019-08-08T14:34:00Z"/>
        </w:rPr>
      </w:pPr>
      <w:ins w:id="160" w:author="Bruno Landais" w:date="2019-08-08T14:34:00Z">
        <w:r w:rsidRPr="003B2883">
          <w:t xml:space="preserve">        </w:t>
        </w:r>
        <w:r>
          <w:t>oldGuami:</w:t>
        </w:r>
      </w:ins>
    </w:p>
    <w:p w14:paraId="63F29F36" w14:textId="77777777" w:rsidR="00E841E6" w:rsidRPr="003B2883" w:rsidRDefault="00E841E6" w:rsidP="00E841E6">
      <w:pPr>
        <w:pStyle w:val="PL"/>
        <w:rPr>
          <w:ins w:id="161" w:author="Bruno Landais" w:date="2019-08-08T14:34:00Z"/>
        </w:rPr>
      </w:pPr>
      <w:ins w:id="162" w:author="Bruno Landais" w:date="2019-08-08T14:34:00Z">
        <w:r w:rsidRPr="003B2883">
          <w:t xml:space="preserve">        </w:t>
        </w:r>
        <w:r>
          <w:t xml:space="preserve">  </w:t>
        </w:r>
        <w:r w:rsidRPr="003B2883">
          <w:t>$ref: 'TS29571_CommonData.yaml#/components/schemas/Guami'</w:t>
        </w:r>
      </w:ins>
    </w:p>
    <w:p w14:paraId="00670915" w14:textId="77777777" w:rsidR="00E841E6" w:rsidRPr="003B2883" w:rsidRDefault="00E841E6" w:rsidP="00E841E6">
      <w:pPr>
        <w:pStyle w:val="PL"/>
      </w:pPr>
    </w:p>
    <w:p w14:paraId="6BBE7980" w14:textId="77777777" w:rsidR="00E841E6" w:rsidRPr="00E841E6" w:rsidRDefault="00E841E6" w:rsidP="00927B0B">
      <w:pPr>
        <w:pStyle w:val="B1"/>
      </w:pPr>
    </w:p>
    <w:p w14:paraId="3CE8747B" w14:textId="77777777" w:rsidR="00E841E6" w:rsidRPr="003B2883" w:rsidRDefault="00E841E6" w:rsidP="00E841E6">
      <w:pPr>
        <w:pStyle w:val="PL"/>
      </w:pPr>
      <w:r>
        <w:t>[…]</w:t>
      </w:r>
    </w:p>
    <w:p w14:paraId="162856F9" w14:textId="77777777" w:rsidR="00E841E6" w:rsidRPr="00443F41" w:rsidRDefault="00E841E6" w:rsidP="00927B0B">
      <w:pPr>
        <w:pStyle w:val="B1"/>
        <w:rPr>
          <w:lang w:val="en-US"/>
        </w:rPr>
      </w:pPr>
    </w:p>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C2161C" w:rsidRDefault="00C2161C">
      <w:r>
        <w:separator/>
      </w:r>
    </w:p>
  </w:endnote>
  <w:endnote w:type="continuationSeparator" w:id="0">
    <w:p w14:paraId="375FBB21" w14:textId="77777777" w:rsidR="00C2161C" w:rsidRDefault="00C2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C2161C" w:rsidRDefault="00C21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C2161C" w:rsidRDefault="00C21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C2161C" w:rsidRDefault="00C216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C2161C" w:rsidRDefault="00C2161C">
      <w:r>
        <w:separator/>
      </w:r>
    </w:p>
  </w:footnote>
  <w:footnote w:type="continuationSeparator" w:id="0">
    <w:p w14:paraId="16BA843D" w14:textId="77777777" w:rsidR="00C2161C" w:rsidRDefault="00C21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C2161C" w:rsidRDefault="00C21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C2161C" w:rsidRDefault="00C21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C2161C" w:rsidRDefault="00C216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C2161C" w:rsidRDefault="00C216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C2161C" w:rsidRDefault="00C216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C2161C" w:rsidRDefault="00C21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302F7"/>
    <w:rsid w:val="0003519B"/>
    <w:rsid w:val="000519BD"/>
    <w:rsid w:val="00064457"/>
    <w:rsid w:val="000863A4"/>
    <w:rsid w:val="00091D9F"/>
    <w:rsid w:val="000A1F6F"/>
    <w:rsid w:val="000A6394"/>
    <w:rsid w:val="000A66D7"/>
    <w:rsid w:val="000B4E0E"/>
    <w:rsid w:val="000B7FED"/>
    <w:rsid w:val="000C038A"/>
    <w:rsid w:val="000C093F"/>
    <w:rsid w:val="000C6598"/>
    <w:rsid w:val="000E3142"/>
    <w:rsid w:val="000E3629"/>
    <w:rsid w:val="000E505C"/>
    <w:rsid w:val="000F5B09"/>
    <w:rsid w:val="00101B74"/>
    <w:rsid w:val="001103AA"/>
    <w:rsid w:val="00113C0E"/>
    <w:rsid w:val="00114DBC"/>
    <w:rsid w:val="001155EB"/>
    <w:rsid w:val="00125994"/>
    <w:rsid w:val="00131871"/>
    <w:rsid w:val="001323F8"/>
    <w:rsid w:val="001424D0"/>
    <w:rsid w:val="00145D43"/>
    <w:rsid w:val="00150030"/>
    <w:rsid w:val="00153599"/>
    <w:rsid w:val="00165C38"/>
    <w:rsid w:val="00171A6C"/>
    <w:rsid w:val="00171E61"/>
    <w:rsid w:val="00184442"/>
    <w:rsid w:val="00192C46"/>
    <w:rsid w:val="00195295"/>
    <w:rsid w:val="00197135"/>
    <w:rsid w:val="001A08B3"/>
    <w:rsid w:val="001A4EDF"/>
    <w:rsid w:val="001A63E1"/>
    <w:rsid w:val="001A7B60"/>
    <w:rsid w:val="001B52F0"/>
    <w:rsid w:val="001B5569"/>
    <w:rsid w:val="001B7548"/>
    <w:rsid w:val="001B7A65"/>
    <w:rsid w:val="001C72FC"/>
    <w:rsid w:val="001D15DA"/>
    <w:rsid w:val="001E41F3"/>
    <w:rsid w:val="001F0B5E"/>
    <w:rsid w:val="001F2CD2"/>
    <w:rsid w:val="001F7C23"/>
    <w:rsid w:val="002054B1"/>
    <w:rsid w:val="00210AFB"/>
    <w:rsid w:val="00212797"/>
    <w:rsid w:val="00212E89"/>
    <w:rsid w:val="00231783"/>
    <w:rsid w:val="002454C7"/>
    <w:rsid w:val="00251F98"/>
    <w:rsid w:val="0026004D"/>
    <w:rsid w:val="002640DD"/>
    <w:rsid w:val="00273B39"/>
    <w:rsid w:val="00275BC1"/>
    <w:rsid w:val="00275D12"/>
    <w:rsid w:val="00284FEB"/>
    <w:rsid w:val="00285673"/>
    <w:rsid w:val="002860C4"/>
    <w:rsid w:val="00293B59"/>
    <w:rsid w:val="00297CB2"/>
    <w:rsid w:val="002A443A"/>
    <w:rsid w:val="002B5741"/>
    <w:rsid w:val="002B59B7"/>
    <w:rsid w:val="002C3C02"/>
    <w:rsid w:val="002D2B38"/>
    <w:rsid w:val="002D567E"/>
    <w:rsid w:val="002D7F26"/>
    <w:rsid w:val="002E1E29"/>
    <w:rsid w:val="002E676B"/>
    <w:rsid w:val="00305409"/>
    <w:rsid w:val="00316AD9"/>
    <w:rsid w:val="0032542A"/>
    <w:rsid w:val="003264AD"/>
    <w:rsid w:val="00342C09"/>
    <w:rsid w:val="0034608D"/>
    <w:rsid w:val="003505BE"/>
    <w:rsid w:val="00353EEF"/>
    <w:rsid w:val="00355B73"/>
    <w:rsid w:val="00355F87"/>
    <w:rsid w:val="00360318"/>
    <w:rsid w:val="003609EF"/>
    <w:rsid w:val="00361A0D"/>
    <w:rsid w:val="0036231A"/>
    <w:rsid w:val="00371E29"/>
    <w:rsid w:val="00374DD4"/>
    <w:rsid w:val="00384AD6"/>
    <w:rsid w:val="00386EAE"/>
    <w:rsid w:val="003951DF"/>
    <w:rsid w:val="00396B2B"/>
    <w:rsid w:val="003971C1"/>
    <w:rsid w:val="003B20EB"/>
    <w:rsid w:val="003B518E"/>
    <w:rsid w:val="003D470D"/>
    <w:rsid w:val="003E1A36"/>
    <w:rsid w:val="003E4DAC"/>
    <w:rsid w:val="003E4FAB"/>
    <w:rsid w:val="003E6181"/>
    <w:rsid w:val="003E6A93"/>
    <w:rsid w:val="003F130E"/>
    <w:rsid w:val="003F622E"/>
    <w:rsid w:val="00401AB6"/>
    <w:rsid w:val="00401DA9"/>
    <w:rsid w:val="00403E9E"/>
    <w:rsid w:val="00410371"/>
    <w:rsid w:val="00420741"/>
    <w:rsid w:val="00420DBB"/>
    <w:rsid w:val="00421662"/>
    <w:rsid w:val="004242F1"/>
    <w:rsid w:val="004273B5"/>
    <w:rsid w:val="00436EE9"/>
    <w:rsid w:val="00442C0E"/>
    <w:rsid w:val="00443F41"/>
    <w:rsid w:val="00446E17"/>
    <w:rsid w:val="00447048"/>
    <w:rsid w:val="00467288"/>
    <w:rsid w:val="00477584"/>
    <w:rsid w:val="004872E7"/>
    <w:rsid w:val="004A48E7"/>
    <w:rsid w:val="004B4D6D"/>
    <w:rsid w:val="004B5C4E"/>
    <w:rsid w:val="004B75B7"/>
    <w:rsid w:val="004D215E"/>
    <w:rsid w:val="004D7075"/>
    <w:rsid w:val="004E1669"/>
    <w:rsid w:val="004F118A"/>
    <w:rsid w:val="004F25CD"/>
    <w:rsid w:val="004F6F9A"/>
    <w:rsid w:val="00503A77"/>
    <w:rsid w:val="0050636C"/>
    <w:rsid w:val="0051580D"/>
    <w:rsid w:val="00527D2B"/>
    <w:rsid w:val="0054027D"/>
    <w:rsid w:val="00547111"/>
    <w:rsid w:val="00555BDC"/>
    <w:rsid w:val="00565650"/>
    <w:rsid w:val="00567018"/>
    <w:rsid w:val="00570453"/>
    <w:rsid w:val="00585109"/>
    <w:rsid w:val="005855C1"/>
    <w:rsid w:val="005912BE"/>
    <w:rsid w:val="00592D74"/>
    <w:rsid w:val="005A03D5"/>
    <w:rsid w:val="005A57F5"/>
    <w:rsid w:val="005B4636"/>
    <w:rsid w:val="005C6386"/>
    <w:rsid w:val="005D1C35"/>
    <w:rsid w:val="005D38E5"/>
    <w:rsid w:val="005D524B"/>
    <w:rsid w:val="005D582B"/>
    <w:rsid w:val="005E2C44"/>
    <w:rsid w:val="005F31F3"/>
    <w:rsid w:val="00603D83"/>
    <w:rsid w:val="00607E05"/>
    <w:rsid w:val="0061456F"/>
    <w:rsid w:val="00621188"/>
    <w:rsid w:val="00621668"/>
    <w:rsid w:val="006257ED"/>
    <w:rsid w:val="00632468"/>
    <w:rsid w:val="00642279"/>
    <w:rsid w:val="00646B33"/>
    <w:rsid w:val="00655916"/>
    <w:rsid w:val="00655ADF"/>
    <w:rsid w:val="00682234"/>
    <w:rsid w:val="006943B0"/>
    <w:rsid w:val="00695808"/>
    <w:rsid w:val="0069746F"/>
    <w:rsid w:val="006A0D0A"/>
    <w:rsid w:val="006B46FB"/>
    <w:rsid w:val="006C0665"/>
    <w:rsid w:val="006D1078"/>
    <w:rsid w:val="006D2019"/>
    <w:rsid w:val="006D26CC"/>
    <w:rsid w:val="006D5AFD"/>
    <w:rsid w:val="006D74DA"/>
    <w:rsid w:val="006E0DF8"/>
    <w:rsid w:val="006E21FB"/>
    <w:rsid w:val="006E381E"/>
    <w:rsid w:val="006F4761"/>
    <w:rsid w:val="007045EF"/>
    <w:rsid w:val="00716DB0"/>
    <w:rsid w:val="00744816"/>
    <w:rsid w:val="007643A0"/>
    <w:rsid w:val="00782792"/>
    <w:rsid w:val="00784ABA"/>
    <w:rsid w:val="007852CE"/>
    <w:rsid w:val="00792342"/>
    <w:rsid w:val="00795E05"/>
    <w:rsid w:val="007977A8"/>
    <w:rsid w:val="007B4608"/>
    <w:rsid w:val="007B512A"/>
    <w:rsid w:val="007B5A1F"/>
    <w:rsid w:val="007B680D"/>
    <w:rsid w:val="007C2097"/>
    <w:rsid w:val="007D15F5"/>
    <w:rsid w:val="007D3A33"/>
    <w:rsid w:val="007D6A07"/>
    <w:rsid w:val="007E2EF8"/>
    <w:rsid w:val="007E774F"/>
    <w:rsid w:val="007F30FF"/>
    <w:rsid w:val="007F4157"/>
    <w:rsid w:val="007F7259"/>
    <w:rsid w:val="00800ED7"/>
    <w:rsid w:val="00803C78"/>
    <w:rsid w:val="008040A8"/>
    <w:rsid w:val="008127D8"/>
    <w:rsid w:val="00816FA6"/>
    <w:rsid w:val="008279FA"/>
    <w:rsid w:val="0083306F"/>
    <w:rsid w:val="00835740"/>
    <w:rsid w:val="00836388"/>
    <w:rsid w:val="00837D02"/>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C35AA"/>
    <w:rsid w:val="008E40B1"/>
    <w:rsid w:val="008F193E"/>
    <w:rsid w:val="008F686C"/>
    <w:rsid w:val="008F68B0"/>
    <w:rsid w:val="008F7151"/>
    <w:rsid w:val="009048EE"/>
    <w:rsid w:val="009148DE"/>
    <w:rsid w:val="0092210F"/>
    <w:rsid w:val="00923E05"/>
    <w:rsid w:val="00925DE1"/>
    <w:rsid w:val="00927B0B"/>
    <w:rsid w:val="00941E30"/>
    <w:rsid w:val="00942662"/>
    <w:rsid w:val="009500D0"/>
    <w:rsid w:val="0095054C"/>
    <w:rsid w:val="00952763"/>
    <w:rsid w:val="0095426E"/>
    <w:rsid w:val="009618C5"/>
    <w:rsid w:val="00974B4A"/>
    <w:rsid w:val="009777D9"/>
    <w:rsid w:val="00982C8D"/>
    <w:rsid w:val="00991B88"/>
    <w:rsid w:val="009A1F9E"/>
    <w:rsid w:val="009A205B"/>
    <w:rsid w:val="009A5753"/>
    <w:rsid w:val="009A579D"/>
    <w:rsid w:val="009B46C8"/>
    <w:rsid w:val="009C0512"/>
    <w:rsid w:val="009C1BF1"/>
    <w:rsid w:val="009C4714"/>
    <w:rsid w:val="009C5C84"/>
    <w:rsid w:val="009E3297"/>
    <w:rsid w:val="009F3BD5"/>
    <w:rsid w:val="009F734F"/>
    <w:rsid w:val="00A01882"/>
    <w:rsid w:val="00A111C8"/>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B55A9"/>
    <w:rsid w:val="00AC2F5E"/>
    <w:rsid w:val="00AC4E69"/>
    <w:rsid w:val="00AC5820"/>
    <w:rsid w:val="00AD1CD8"/>
    <w:rsid w:val="00AF3AA7"/>
    <w:rsid w:val="00B03DB6"/>
    <w:rsid w:val="00B03FDB"/>
    <w:rsid w:val="00B05560"/>
    <w:rsid w:val="00B148B5"/>
    <w:rsid w:val="00B258BB"/>
    <w:rsid w:val="00B35DCA"/>
    <w:rsid w:val="00B3795B"/>
    <w:rsid w:val="00B47783"/>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E1B2E"/>
    <w:rsid w:val="00BF1DFF"/>
    <w:rsid w:val="00C204F9"/>
    <w:rsid w:val="00C2161C"/>
    <w:rsid w:val="00C22493"/>
    <w:rsid w:val="00C22DE5"/>
    <w:rsid w:val="00C34044"/>
    <w:rsid w:val="00C461D6"/>
    <w:rsid w:val="00C54C7D"/>
    <w:rsid w:val="00C66BA2"/>
    <w:rsid w:val="00C673FF"/>
    <w:rsid w:val="00C7626B"/>
    <w:rsid w:val="00C766CC"/>
    <w:rsid w:val="00C832C7"/>
    <w:rsid w:val="00C8767E"/>
    <w:rsid w:val="00C9095D"/>
    <w:rsid w:val="00C91A10"/>
    <w:rsid w:val="00C92565"/>
    <w:rsid w:val="00C9514D"/>
    <w:rsid w:val="00C95985"/>
    <w:rsid w:val="00CA59C4"/>
    <w:rsid w:val="00CA611D"/>
    <w:rsid w:val="00CB1CE9"/>
    <w:rsid w:val="00CC5026"/>
    <w:rsid w:val="00CC68D0"/>
    <w:rsid w:val="00CC7F4A"/>
    <w:rsid w:val="00CD05B4"/>
    <w:rsid w:val="00CD438A"/>
    <w:rsid w:val="00CD7306"/>
    <w:rsid w:val="00CE22D5"/>
    <w:rsid w:val="00CF48AB"/>
    <w:rsid w:val="00D02B5B"/>
    <w:rsid w:val="00D03F9A"/>
    <w:rsid w:val="00D06D51"/>
    <w:rsid w:val="00D06E1A"/>
    <w:rsid w:val="00D112A6"/>
    <w:rsid w:val="00D24991"/>
    <w:rsid w:val="00D350F6"/>
    <w:rsid w:val="00D44CA2"/>
    <w:rsid w:val="00D465FE"/>
    <w:rsid w:val="00D50255"/>
    <w:rsid w:val="00D52984"/>
    <w:rsid w:val="00D562D7"/>
    <w:rsid w:val="00D66520"/>
    <w:rsid w:val="00D83FC9"/>
    <w:rsid w:val="00D94049"/>
    <w:rsid w:val="00DA65F4"/>
    <w:rsid w:val="00DA6C96"/>
    <w:rsid w:val="00DB2029"/>
    <w:rsid w:val="00DC3DA6"/>
    <w:rsid w:val="00DD72AC"/>
    <w:rsid w:val="00DE34CF"/>
    <w:rsid w:val="00DE79E6"/>
    <w:rsid w:val="00DF1D9B"/>
    <w:rsid w:val="00DF467F"/>
    <w:rsid w:val="00DF759B"/>
    <w:rsid w:val="00E03D45"/>
    <w:rsid w:val="00E05BD7"/>
    <w:rsid w:val="00E061E5"/>
    <w:rsid w:val="00E07FEF"/>
    <w:rsid w:val="00E12FA3"/>
    <w:rsid w:val="00E13F3D"/>
    <w:rsid w:val="00E256F7"/>
    <w:rsid w:val="00E32D5F"/>
    <w:rsid w:val="00E34898"/>
    <w:rsid w:val="00E348E9"/>
    <w:rsid w:val="00E51E9E"/>
    <w:rsid w:val="00E722A4"/>
    <w:rsid w:val="00E75326"/>
    <w:rsid w:val="00E8079D"/>
    <w:rsid w:val="00E841E6"/>
    <w:rsid w:val="00E97D06"/>
    <w:rsid w:val="00EA745C"/>
    <w:rsid w:val="00EB09B7"/>
    <w:rsid w:val="00EB1AEB"/>
    <w:rsid w:val="00EC1975"/>
    <w:rsid w:val="00ED3443"/>
    <w:rsid w:val="00ED3B14"/>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46F16"/>
    <w:rsid w:val="00F56371"/>
    <w:rsid w:val="00F637B9"/>
    <w:rsid w:val="00F63E0A"/>
    <w:rsid w:val="00F73EF8"/>
    <w:rsid w:val="00F77475"/>
    <w:rsid w:val="00F91B92"/>
    <w:rsid w:val="00FA2F87"/>
    <w:rsid w:val="00FA3C29"/>
    <w:rsid w:val="00FA6B92"/>
    <w:rsid w:val="00FB459A"/>
    <w:rsid w:val="00FB6386"/>
    <w:rsid w:val="00FC066A"/>
    <w:rsid w:val="00FC2EB6"/>
    <w:rsid w:val="00FD69F4"/>
    <w:rsid w:val="00FE16AA"/>
    <w:rsid w:val="00FE78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 w:type="table" w:styleId="TableGrid">
    <w:name w:val="Table Grid"/>
    <w:basedOn w:val="TableNormal"/>
    <w:rsid w:val="000302F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0E40F-9431-4E36-BC4B-7F0EB06B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12</Pages>
  <Words>3100</Words>
  <Characters>20926</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261</cp:revision>
  <cp:lastPrinted>1900-01-01T08:00:00Z</cp:lastPrinted>
  <dcterms:created xsi:type="dcterms:W3CDTF">2018-11-05T09:14:00Z</dcterms:created>
  <dcterms:modified xsi:type="dcterms:W3CDTF">2019-08-08T16:07:00Z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